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3A605F" w14:textId="1CD7B49F" w:rsidR="00B654A5" w:rsidRDefault="00B654A5" w:rsidP="00B654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C4-244</w:t>
      </w:r>
      <w:r w:rsidR="00B45105">
        <w:rPr>
          <w:b/>
          <w:noProof/>
          <w:sz w:val="24"/>
        </w:rPr>
        <w:t>249</w:t>
      </w:r>
      <w:bookmarkStart w:id="0" w:name="_GoBack"/>
      <w:bookmarkEnd w:id="0"/>
    </w:p>
    <w:p w14:paraId="1890111A" w14:textId="15546BED" w:rsidR="00B654A5" w:rsidRPr="00B654A5" w:rsidRDefault="00B654A5" w:rsidP="00B654A5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i/>
          <w:noProof/>
          <w:lang w:eastAsia="zh-CN"/>
        </w:rPr>
      </w:pPr>
      <w:r>
        <w:rPr>
          <w:rFonts w:ascii="Arial" w:hAnsi="Arial"/>
          <w:b/>
          <w:noProof/>
          <w:sz w:val="24"/>
        </w:rPr>
        <w:t>Hefei, P.R.China</w:t>
      </w:r>
      <w:r w:rsidRPr="0024223A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14</w:t>
      </w:r>
      <w:r w:rsidRPr="0024223A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18</w:t>
      </w:r>
      <w:r w:rsidRPr="0024223A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 xml:space="preserve">October </w:t>
      </w:r>
      <w:r w:rsidRPr="0024223A">
        <w:rPr>
          <w:rFonts w:ascii="Arial" w:hAnsi="Arial"/>
          <w:b/>
          <w:noProof/>
          <w:sz w:val="24"/>
        </w:rPr>
        <w:t>2024</w:t>
      </w:r>
      <w:r w:rsidRPr="006C2E80">
        <w:tab/>
      </w:r>
      <w:r w:rsidRPr="00B654A5">
        <w:rPr>
          <w:rFonts w:ascii="Arial" w:eastAsia="Batang" w:hAnsi="Arial" w:cs="Arial"/>
          <w:b/>
          <w:i/>
          <w:noProof/>
          <w:lang w:eastAsia="zh-CN"/>
        </w:rPr>
        <w:t>(</w:t>
      </w:r>
      <w:r w:rsidRPr="00B654A5">
        <w:rPr>
          <w:rFonts w:eastAsia="Batang" w:cs="Arial"/>
          <w:b/>
          <w:i/>
          <w:lang w:eastAsia="zh-CN"/>
        </w:rPr>
        <w:t>was</w:t>
      </w:r>
      <w:r w:rsidRPr="00B654A5">
        <w:rPr>
          <w:rFonts w:ascii="Arial" w:eastAsia="Batang" w:hAnsi="Arial" w:cs="Arial"/>
          <w:b/>
          <w:i/>
          <w:noProof/>
          <w:lang w:eastAsia="zh-CN"/>
        </w:rPr>
        <w:t xml:space="preserve"> </w:t>
      </w:r>
      <w:r w:rsidRPr="00B654A5">
        <w:rPr>
          <w:rFonts w:eastAsia="Batang" w:cs="Arial"/>
          <w:b/>
          <w:i/>
          <w:lang w:eastAsia="zh-CN"/>
        </w:rPr>
        <w:t>CP-242106</w:t>
      </w:r>
      <w:r w:rsidRPr="00B654A5">
        <w:rPr>
          <w:rFonts w:ascii="Arial" w:eastAsia="Batang" w:hAnsi="Arial" w:cs="Arial"/>
          <w:b/>
          <w:i/>
          <w:noProof/>
          <w:lang w:eastAsia="zh-CN"/>
        </w:rPr>
        <w:t>)</w:t>
      </w:r>
    </w:p>
    <w:p w14:paraId="4B7A308A" w14:textId="29A508AF" w:rsidR="00A57993" w:rsidRPr="00B654A5" w:rsidRDefault="00A57993" w:rsidP="0024223A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b/>
        </w:rPr>
      </w:pPr>
    </w:p>
    <w:p w14:paraId="6B417959" w14:textId="684ACEA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F138C">
        <w:rPr>
          <w:rFonts w:ascii="Arial" w:eastAsia="Batang" w:hAnsi="Arial" w:hint="eastAsia"/>
          <w:b/>
          <w:sz w:val="24"/>
          <w:szCs w:val="24"/>
          <w:lang w:val="en-US" w:eastAsia="zh-CN"/>
        </w:rPr>
        <w:t>C</w:t>
      </w:r>
      <w:r w:rsidR="00EF138C">
        <w:rPr>
          <w:rFonts w:ascii="Arial" w:eastAsia="Batang" w:hAnsi="Arial"/>
          <w:b/>
          <w:sz w:val="24"/>
          <w:szCs w:val="24"/>
          <w:lang w:val="en-US" w:eastAsia="zh-CN"/>
        </w:rPr>
        <w:t>hina Telecom</w:t>
      </w:r>
    </w:p>
    <w:p w14:paraId="49D92DA3" w14:textId="3BDC478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905665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="00EF138C" w:rsidRPr="00EF138C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CT aspects of ProSe support in NPN</w:t>
      </w:r>
    </w:p>
    <w:p w14:paraId="66ACF610" w14:textId="111B5AC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654A5" w:rsidRPr="00B654A5">
        <w:rPr>
          <w:rFonts w:ascii="Arial" w:eastAsia="Batang" w:hAnsi="Arial"/>
          <w:b/>
          <w:sz w:val="24"/>
          <w:szCs w:val="24"/>
          <w:lang w:val="en-US" w:eastAsia="zh-CN"/>
        </w:rPr>
        <w:t>Endorsement</w:t>
      </w:r>
    </w:p>
    <w:p w14:paraId="1468BC60" w14:textId="5DFB227C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B6B87">
        <w:rPr>
          <w:rFonts w:ascii="Arial" w:eastAsia="Batang" w:hAnsi="Arial"/>
          <w:b/>
          <w:sz w:val="24"/>
          <w:szCs w:val="24"/>
          <w:lang w:val="en-US" w:eastAsia="zh-CN"/>
        </w:rPr>
        <w:t>5.2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E7BE8B1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217F0" w:rsidRPr="00E56876">
        <w:rPr>
          <w:rFonts w:ascii="Arial" w:eastAsia="等线" w:hAnsi="Arial"/>
          <w:sz w:val="36"/>
          <w:lang w:eastAsia="ja-JP"/>
        </w:rPr>
        <w:t xml:space="preserve">CT aspects of </w:t>
      </w:r>
      <w:r w:rsidR="006217F0">
        <w:rPr>
          <w:rFonts w:ascii="Arial" w:eastAsia="等线" w:hAnsi="Arial"/>
          <w:sz w:val="36"/>
          <w:lang w:eastAsia="ja-JP"/>
        </w:rPr>
        <w:t>ProSe</w:t>
      </w:r>
      <w:r w:rsidR="00CB13AE">
        <w:rPr>
          <w:rFonts w:ascii="Arial" w:eastAsia="等线" w:hAnsi="Arial"/>
          <w:sz w:val="36"/>
          <w:lang w:eastAsia="ja-JP"/>
        </w:rPr>
        <w:t xml:space="preserve"> support</w:t>
      </w:r>
      <w:r w:rsidR="006217F0" w:rsidRPr="00E56876">
        <w:rPr>
          <w:rFonts w:ascii="Arial" w:eastAsia="等线" w:hAnsi="Arial"/>
          <w:sz w:val="36"/>
          <w:lang w:eastAsia="ja-JP"/>
        </w:rPr>
        <w:t xml:space="preserve"> in </w:t>
      </w:r>
      <w:r w:rsidR="006217F0">
        <w:rPr>
          <w:rFonts w:ascii="Arial" w:eastAsia="等线" w:hAnsi="Arial"/>
          <w:sz w:val="36"/>
          <w:lang w:eastAsia="ja-JP"/>
        </w:rPr>
        <w:t>NPN</w:t>
      </w:r>
    </w:p>
    <w:p w14:paraId="1845B441" w14:textId="0B8349A0" w:rsidR="001E489F" w:rsidRPr="00BA3A53" w:rsidRDefault="001E489F" w:rsidP="001E489F">
      <w:pPr>
        <w:pStyle w:val="Guidance"/>
      </w:pPr>
    </w:p>
    <w:p w14:paraId="4520DCE2" w14:textId="4167FFA4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217F0">
        <w:rPr>
          <w:rFonts w:ascii="Arial" w:hAnsi="Arial"/>
          <w:sz w:val="36"/>
          <w:lang w:eastAsia="ja-JP"/>
        </w:rPr>
        <w:t>TEI19</w:t>
      </w:r>
      <w:r w:rsidR="006217F0" w:rsidRPr="00637E9E">
        <w:rPr>
          <w:rFonts w:ascii="Arial" w:hAnsi="Arial"/>
          <w:sz w:val="36"/>
          <w:lang w:eastAsia="ja-JP"/>
        </w:rPr>
        <w:t>_ProSe_</w:t>
      </w:r>
      <w:r w:rsidR="006217F0">
        <w:rPr>
          <w:rFonts w:ascii="Arial" w:hAnsi="Arial"/>
          <w:sz w:val="36"/>
          <w:lang w:eastAsia="ja-JP"/>
        </w:rPr>
        <w:t>NPN</w:t>
      </w:r>
    </w:p>
    <w:p w14:paraId="18C69795" w14:textId="6A6B97EB" w:rsidR="001E489F" w:rsidRDefault="001E489F" w:rsidP="001E489F">
      <w:pPr>
        <w:pStyle w:val="Guidance"/>
      </w:pPr>
    </w:p>
    <w:p w14:paraId="15B1DB90" w14:textId="1641FFB5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F7EFF">
        <w:rPr>
          <w:rFonts w:ascii="Arial" w:eastAsia="等线" w:hAnsi="Arial"/>
          <w:sz w:val="36"/>
          <w:lang w:eastAsia="ja-JP"/>
        </w:rPr>
        <w:t>1050082</w:t>
      </w:r>
    </w:p>
    <w:p w14:paraId="6340F223" w14:textId="512A9FF5" w:rsidR="001E489F" w:rsidRDefault="001E489F" w:rsidP="001E489F">
      <w:pPr>
        <w:pStyle w:val="Guidance"/>
      </w:pPr>
    </w:p>
    <w:p w14:paraId="4D9605DA" w14:textId="206BD98E" w:rsidR="001E489F" w:rsidRPr="001E489F" w:rsidRDefault="006B576E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Rel-19</w:t>
      </w:r>
    </w:p>
    <w:p w14:paraId="0F6B4D92" w14:textId="7DE1D817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60689091" w:rsidR="001E489F" w:rsidRDefault="006B576E" w:rsidP="005875D6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267EF06E" w:rsidR="001E489F" w:rsidRDefault="006B576E" w:rsidP="005875D6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E633121" w:rsidR="001E489F" w:rsidRDefault="006B576E" w:rsidP="005875D6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6EDA790F" w:rsidR="001E489F" w:rsidRDefault="006B576E" w:rsidP="005875D6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0C81D84" w:rsidR="001E489F" w:rsidRDefault="000D79F4" w:rsidP="005875D6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1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6C43BE22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2F9CEEF4" w:rsidR="007861B8" w:rsidRDefault="006B576E" w:rsidP="005875D6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1"/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0475473A" w14:textId="06C9C087" w:rsidR="001E489F" w:rsidRPr="006C2E80" w:rsidRDefault="001E489F" w:rsidP="001E489F">
      <w:pPr>
        <w:pStyle w:val="Guidance"/>
      </w:pP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6"/>
        <w:gridCol w:w="1276"/>
        <w:gridCol w:w="1134"/>
        <w:gridCol w:w="5812"/>
      </w:tblGrid>
      <w:tr w:rsidR="001E489F" w14:paraId="3C7FF478" w14:textId="77777777" w:rsidTr="002E26B6">
        <w:trPr>
          <w:cantSplit/>
          <w:jc w:val="center"/>
        </w:trPr>
        <w:tc>
          <w:tcPr>
            <w:tcW w:w="9348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2E26B6">
        <w:trPr>
          <w:cantSplit/>
          <w:jc w:val="center"/>
        </w:trPr>
        <w:tc>
          <w:tcPr>
            <w:tcW w:w="1126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276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812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669DA" w:rsidRPr="00662EA5" w14:paraId="44E2949D" w14:textId="77777777" w:rsidTr="002E26B6">
        <w:trPr>
          <w:jc w:val="center"/>
        </w:trPr>
        <w:tc>
          <w:tcPr>
            <w:tcW w:w="1126" w:type="dxa"/>
          </w:tcPr>
          <w:p w14:paraId="03BE2F36" w14:textId="5AE205C5" w:rsidR="00B669DA" w:rsidRPr="00662EA5" w:rsidRDefault="0064579F" w:rsidP="00FC21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TEI19_ProSe_</w:t>
            </w:r>
            <w:r w:rsidR="00B669DA" w:rsidRPr="002043DF">
              <w:rPr>
                <w:lang w:eastAsia="zh-CN"/>
              </w:rPr>
              <w:t>NPN</w:t>
            </w:r>
          </w:p>
        </w:tc>
        <w:tc>
          <w:tcPr>
            <w:tcW w:w="1276" w:type="dxa"/>
          </w:tcPr>
          <w:p w14:paraId="3225EAD5" w14:textId="77777777" w:rsidR="00B669DA" w:rsidRPr="00662EA5" w:rsidRDefault="00B669DA" w:rsidP="00FC21D5">
            <w:pPr>
              <w:pStyle w:val="TAL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SA2</w:t>
            </w:r>
          </w:p>
        </w:tc>
        <w:tc>
          <w:tcPr>
            <w:tcW w:w="1134" w:type="dxa"/>
          </w:tcPr>
          <w:p w14:paraId="73AEBA67" w14:textId="77777777" w:rsidR="00B669DA" w:rsidRPr="002043DF" w:rsidRDefault="00B669DA" w:rsidP="00FC21D5">
            <w:pPr>
              <w:pStyle w:val="TAL"/>
              <w:rPr>
                <w:lang w:eastAsia="zh-CN"/>
              </w:rPr>
            </w:pPr>
            <w:r w:rsidRPr="002043DF">
              <w:rPr>
                <w:lang w:eastAsia="zh-CN"/>
              </w:rPr>
              <w:t>1030016</w:t>
            </w:r>
          </w:p>
        </w:tc>
        <w:tc>
          <w:tcPr>
            <w:tcW w:w="5812" w:type="dxa"/>
          </w:tcPr>
          <w:p w14:paraId="1131F722" w14:textId="77777777" w:rsidR="00B669DA" w:rsidRPr="00662EA5" w:rsidRDefault="00B669DA" w:rsidP="00FC21D5">
            <w:pPr>
              <w:pStyle w:val="TAL"/>
              <w:rPr>
                <w:lang w:eastAsia="zh-CN"/>
              </w:rPr>
            </w:pPr>
            <w:r w:rsidRPr="002043DF">
              <w:rPr>
                <w:lang w:eastAsia="zh-CN"/>
              </w:rPr>
              <w:t>ProSe support in NPN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F65645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F6564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F65645" w14:paraId="129460AB" w14:textId="77777777" w:rsidTr="00F65645">
        <w:trPr>
          <w:cantSplit/>
          <w:jc w:val="center"/>
        </w:trPr>
        <w:tc>
          <w:tcPr>
            <w:tcW w:w="1101" w:type="dxa"/>
          </w:tcPr>
          <w:p w14:paraId="4CF23642" w14:textId="77777777" w:rsidR="00F65645" w:rsidRDefault="00F65645" w:rsidP="00FC21D5">
            <w:pPr>
              <w:pStyle w:val="TAL"/>
            </w:pPr>
            <w:r>
              <w:t>970016</w:t>
            </w:r>
          </w:p>
        </w:tc>
        <w:tc>
          <w:tcPr>
            <w:tcW w:w="3326" w:type="dxa"/>
          </w:tcPr>
          <w:p w14:paraId="03186184" w14:textId="77777777" w:rsidR="00F65645" w:rsidRDefault="00F65645" w:rsidP="00FC21D5">
            <w:pPr>
              <w:pStyle w:val="TAL"/>
            </w:pPr>
            <w:r>
              <w:t>Proximity-based Services in 5GS Phase 2</w:t>
            </w:r>
          </w:p>
        </w:tc>
        <w:tc>
          <w:tcPr>
            <w:tcW w:w="5099" w:type="dxa"/>
          </w:tcPr>
          <w:p w14:paraId="5961A8C5" w14:textId="77777777" w:rsidR="00F65645" w:rsidRPr="00251D80" w:rsidRDefault="00F65645" w:rsidP="00FC21D5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Rel-1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8</w:t>
            </w:r>
            <w:r>
              <w:rPr>
                <w:rFonts w:ascii="Arial" w:hAnsi="Arial"/>
                <w:i w:val="0"/>
                <w:sz w:val="18"/>
              </w:rPr>
              <w:t xml:space="preserve"> Stage 2 5G_ProSe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_Ph2</w:t>
            </w:r>
            <w:r>
              <w:rPr>
                <w:rFonts w:ascii="Arial" w:hAnsi="Arial"/>
                <w:i w:val="0"/>
                <w:sz w:val="18"/>
              </w:rPr>
              <w:t xml:space="preserve"> work item for the latest version of TS 23.304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69FAC3AA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20E64E3" w14:textId="0947C45E" w:rsidR="000D08BA" w:rsidRPr="003D3D29" w:rsidRDefault="000D08BA" w:rsidP="003D3D2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Cs/>
          <w:lang w:eastAsia="en-GB"/>
        </w:rPr>
      </w:pPr>
      <w:r w:rsidRPr="003D3D29">
        <w:rPr>
          <w:rFonts w:eastAsia="Times New Roman"/>
          <w:iCs/>
          <w:lang w:eastAsia="en-GB"/>
        </w:rPr>
        <w:t>SA WG</w:t>
      </w:r>
      <w:r w:rsidRPr="003D3D29">
        <w:rPr>
          <w:rFonts w:eastAsia="Times New Roman" w:hint="eastAsia"/>
          <w:iCs/>
          <w:lang w:eastAsia="en-GB"/>
        </w:rPr>
        <w:t>2</w:t>
      </w:r>
      <w:r w:rsidRPr="003D3D29">
        <w:rPr>
          <w:rFonts w:eastAsia="Times New Roman"/>
          <w:iCs/>
          <w:lang w:eastAsia="en-GB"/>
        </w:rPr>
        <w:t xml:space="preserve"> </w:t>
      </w:r>
      <w:r w:rsidRPr="003D3D29">
        <w:rPr>
          <w:rFonts w:eastAsia="Times New Roman" w:hint="eastAsia"/>
          <w:iCs/>
          <w:lang w:eastAsia="en-GB"/>
        </w:rPr>
        <w:t>has</w:t>
      </w:r>
      <w:r w:rsidRPr="003D3D29">
        <w:rPr>
          <w:rFonts w:eastAsia="Times New Roman"/>
          <w:iCs/>
          <w:lang w:eastAsia="en-GB"/>
        </w:rPr>
        <w:t xml:space="preserve"> enhanc</w:t>
      </w:r>
      <w:r w:rsidRPr="003D3D29">
        <w:rPr>
          <w:rFonts w:eastAsia="Times New Roman" w:hint="eastAsia"/>
          <w:iCs/>
          <w:lang w:eastAsia="en-GB"/>
        </w:rPr>
        <w:t>ed</w:t>
      </w:r>
      <w:r w:rsidRPr="003D3D29">
        <w:rPr>
          <w:rFonts w:eastAsia="Times New Roman"/>
          <w:iCs/>
          <w:lang w:eastAsia="en-GB"/>
        </w:rPr>
        <w:t xml:space="preserve"> 5G ProSe in NPNs </w:t>
      </w:r>
      <w:r w:rsidRPr="003D3D29">
        <w:rPr>
          <w:rFonts w:eastAsia="Times New Roman" w:hint="eastAsia"/>
          <w:iCs/>
          <w:lang w:eastAsia="en-GB"/>
        </w:rPr>
        <w:t xml:space="preserve">as </w:t>
      </w:r>
      <w:r w:rsidRPr="003D3D29">
        <w:rPr>
          <w:rFonts w:eastAsia="Times New Roman"/>
          <w:iCs/>
          <w:lang w:eastAsia="en-GB"/>
        </w:rPr>
        <w:t>specified in TS 23.304</w:t>
      </w:r>
      <w:r w:rsidRPr="003D3D29">
        <w:rPr>
          <w:rFonts w:eastAsia="Times New Roman" w:hint="eastAsia"/>
          <w:iCs/>
          <w:lang w:eastAsia="en-GB"/>
        </w:rPr>
        <w:t xml:space="preserve"> and </w:t>
      </w:r>
      <w:r w:rsidRPr="003D3D29">
        <w:rPr>
          <w:rFonts w:eastAsia="Times New Roman"/>
          <w:iCs/>
          <w:lang w:eastAsia="en-GB"/>
        </w:rPr>
        <w:t>TS 23.</w:t>
      </w:r>
      <w:r w:rsidRPr="003D3D29">
        <w:rPr>
          <w:rFonts w:eastAsia="Times New Roman" w:hint="eastAsia"/>
          <w:iCs/>
          <w:lang w:eastAsia="en-GB"/>
        </w:rPr>
        <w:t xml:space="preserve">501, based on the TEI19 WID </w:t>
      </w:r>
      <w:hyperlink r:id="rId11" w:history="1">
        <w:r w:rsidRPr="003D5341">
          <w:rPr>
            <w:rFonts w:eastAsia="Times New Roman"/>
            <w:b/>
            <w:iCs/>
            <w:u w:val="single"/>
            <w:lang w:eastAsia="en-GB"/>
          </w:rPr>
          <w:t>SP-240122</w:t>
        </w:r>
      </w:hyperlink>
      <w:r w:rsidRPr="003D5341">
        <w:rPr>
          <w:rFonts w:eastAsia="Times New Roman"/>
          <w:b/>
          <w:iCs/>
          <w:u w:val="single"/>
          <w:lang w:eastAsia="en-GB"/>
        </w:rPr>
        <w:t>.</w:t>
      </w:r>
    </w:p>
    <w:p w14:paraId="293AA72B" w14:textId="04200A30" w:rsidR="001E489F" w:rsidRPr="003D3D29" w:rsidRDefault="000D08BA" w:rsidP="003D3D2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Cs/>
          <w:lang w:eastAsia="en-GB"/>
        </w:rPr>
      </w:pPr>
      <w:r w:rsidRPr="003D3D29">
        <w:rPr>
          <w:rFonts w:eastAsia="Times New Roman" w:hint="eastAsia"/>
          <w:iCs/>
          <w:lang w:eastAsia="en-GB"/>
        </w:rPr>
        <w:t>T</w:t>
      </w:r>
      <w:r w:rsidRPr="003D3D29">
        <w:rPr>
          <w:rFonts w:eastAsia="Times New Roman"/>
          <w:iCs/>
          <w:lang w:eastAsia="en-GB"/>
        </w:rPr>
        <w:t xml:space="preserve">herefore, </w:t>
      </w:r>
      <w:r w:rsidRPr="003D3D29">
        <w:rPr>
          <w:rFonts w:eastAsia="Times New Roman" w:hint="eastAsia"/>
          <w:iCs/>
          <w:lang w:eastAsia="en-GB"/>
        </w:rPr>
        <w:t xml:space="preserve">it is </w:t>
      </w:r>
      <w:r w:rsidRPr="003D3D29">
        <w:rPr>
          <w:rFonts w:eastAsia="Times New Roman"/>
          <w:iCs/>
          <w:lang w:eastAsia="en-GB"/>
        </w:rPr>
        <w:t xml:space="preserve">necessary </w:t>
      </w:r>
      <w:r w:rsidRPr="003D3D29">
        <w:rPr>
          <w:rFonts w:eastAsia="Times New Roman" w:hint="eastAsia"/>
          <w:iCs/>
          <w:lang w:eastAsia="en-GB"/>
        </w:rPr>
        <w:t>to</w:t>
      </w:r>
      <w:r w:rsidRPr="003D3D29">
        <w:rPr>
          <w:rFonts w:eastAsia="Times New Roman"/>
          <w:iCs/>
          <w:lang w:eastAsia="en-GB"/>
        </w:rPr>
        <w:t xml:space="preserve"> </w:t>
      </w:r>
      <w:r w:rsidRPr="003D3D29">
        <w:rPr>
          <w:rFonts w:eastAsia="Times New Roman" w:hint="eastAsia"/>
          <w:iCs/>
          <w:lang w:eastAsia="en-GB"/>
        </w:rPr>
        <w:t xml:space="preserve">set up a new </w:t>
      </w:r>
      <w:r w:rsidRPr="003D3D29">
        <w:rPr>
          <w:rFonts w:eastAsia="Times New Roman"/>
          <w:iCs/>
          <w:lang w:eastAsia="en-GB"/>
        </w:rPr>
        <w:t>CT w</w:t>
      </w:r>
      <w:r w:rsidR="009F3654">
        <w:rPr>
          <w:rFonts w:eastAsia="Times New Roman"/>
          <w:iCs/>
          <w:lang w:eastAsia="en-GB"/>
        </w:rPr>
        <w:t xml:space="preserve">ork item to implement the stage </w:t>
      </w:r>
      <w:r w:rsidRPr="003D3D29">
        <w:rPr>
          <w:rFonts w:eastAsia="Times New Roman"/>
          <w:iCs/>
          <w:lang w:eastAsia="en-GB"/>
        </w:rPr>
        <w:t>2 requirements</w:t>
      </w:r>
      <w:r w:rsidRPr="003D3D29">
        <w:rPr>
          <w:rFonts w:eastAsia="Times New Roman" w:hint="eastAsia"/>
          <w:iCs/>
          <w:lang w:eastAsia="en-GB"/>
        </w:rPr>
        <w:t xml:space="preserve"> and </w:t>
      </w:r>
      <w:r w:rsidRPr="003D3D29">
        <w:rPr>
          <w:rFonts w:eastAsia="Times New Roman"/>
          <w:iCs/>
          <w:lang w:eastAsia="en-GB"/>
        </w:rPr>
        <w:t>address the stage 3 protocol</w:t>
      </w:r>
      <w:r w:rsidRPr="003D3D29">
        <w:rPr>
          <w:rFonts w:eastAsia="Times New Roman" w:hint="eastAsia"/>
          <w:iCs/>
          <w:lang w:eastAsia="en-GB"/>
        </w:rPr>
        <w:t xml:space="preserve"> enhancements</w:t>
      </w:r>
      <w:r w:rsidRPr="003D3D29">
        <w:rPr>
          <w:rFonts w:eastAsia="Times New Roman"/>
          <w:iCs/>
          <w:lang w:eastAsia="en-GB"/>
        </w:rPr>
        <w:t xml:space="preserve"> </w:t>
      </w:r>
      <w:r w:rsidRPr="003D3D29">
        <w:rPr>
          <w:rFonts w:eastAsia="Times New Roman" w:hint="eastAsia"/>
          <w:iCs/>
          <w:lang w:eastAsia="en-GB"/>
        </w:rPr>
        <w:t>for support of</w:t>
      </w:r>
      <w:r w:rsidRPr="003D3D29">
        <w:rPr>
          <w:rFonts w:eastAsia="Times New Roman"/>
          <w:iCs/>
          <w:lang w:eastAsia="en-GB"/>
        </w:rPr>
        <w:t xml:space="preserve"> </w:t>
      </w:r>
      <w:r w:rsidRPr="003D3D29">
        <w:rPr>
          <w:rFonts w:eastAsia="Times New Roman" w:hint="eastAsia"/>
          <w:iCs/>
          <w:lang w:eastAsia="en-GB"/>
        </w:rPr>
        <w:t>Proximity-based</w:t>
      </w:r>
      <w:r w:rsidRPr="003D3D29">
        <w:rPr>
          <w:rFonts w:eastAsia="Times New Roman"/>
          <w:iCs/>
          <w:lang w:eastAsia="en-GB"/>
        </w:rPr>
        <w:t xml:space="preserve"> </w:t>
      </w:r>
      <w:r w:rsidRPr="003D3D29">
        <w:rPr>
          <w:rFonts w:eastAsia="Times New Roman" w:hint="eastAsia"/>
          <w:iCs/>
          <w:lang w:eastAsia="en-GB"/>
        </w:rPr>
        <w:t>S</w:t>
      </w:r>
      <w:r w:rsidRPr="003D3D29">
        <w:rPr>
          <w:rFonts w:eastAsia="Times New Roman"/>
          <w:iCs/>
          <w:lang w:eastAsia="en-GB"/>
        </w:rPr>
        <w:t>ervices in NPNs.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94F1C57" w14:textId="77777777" w:rsidR="003D3D29" w:rsidRPr="003D3D29" w:rsidRDefault="003D3D29" w:rsidP="003D3D2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  <w:r w:rsidRPr="003D3D29">
        <w:rPr>
          <w:rFonts w:eastAsia="Times New Roman"/>
          <w:lang w:eastAsia="en-GB"/>
        </w:rPr>
        <w:t>The objective of this work is to specify the CT aspec</w:t>
      </w:r>
      <w:r w:rsidRPr="003D3D29">
        <w:rPr>
          <w:rFonts w:eastAsia="Times New Roman" w:hint="eastAsia"/>
          <w:lang w:eastAsia="en-GB"/>
        </w:rPr>
        <w:t xml:space="preserve">ts of </w:t>
      </w:r>
      <w:r w:rsidRPr="003D3D29">
        <w:rPr>
          <w:rFonts w:eastAsia="Times New Roman"/>
          <w:lang w:eastAsia="en-GB"/>
        </w:rPr>
        <w:t>ProSe support in NPN</w:t>
      </w:r>
      <w:r w:rsidRPr="003D3D29">
        <w:rPr>
          <w:rFonts w:eastAsia="Times New Roman" w:hint="eastAsia"/>
          <w:lang w:eastAsia="en-GB"/>
        </w:rPr>
        <w:t xml:space="preserve"> </w:t>
      </w:r>
      <w:r w:rsidRPr="003D3D29">
        <w:rPr>
          <w:rFonts w:eastAsia="Times New Roman"/>
          <w:lang w:eastAsia="en-GB"/>
        </w:rPr>
        <w:t xml:space="preserve">in order to enhance the CT WGs specifications based on the stage-2 requirements. </w:t>
      </w:r>
    </w:p>
    <w:p w14:paraId="2AFEF572" w14:textId="77777777" w:rsidR="003D3D29" w:rsidRPr="003D3D29" w:rsidRDefault="003D3D29" w:rsidP="003D3D2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  <w:r w:rsidRPr="003D3D29">
        <w:rPr>
          <w:rFonts w:eastAsia="Times New Roman"/>
          <w:lang w:eastAsia="en-GB"/>
        </w:rPr>
        <w:t>The following areas of work are expected to be covered:</w:t>
      </w:r>
    </w:p>
    <w:p w14:paraId="121AE6F7" w14:textId="77777777" w:rsidR="003D3D29" w:rsidRPr="003D3D29" w:rsidRDefault="003D3D29" w:rsidP="003D3D2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zh-CN"/>
        </w:rPr>
      </w:pPr>
      <w:r w:rsidRPr="003D3D29">
        <w:rPr>
          <w:rFonts w:eastAsia="Times New Roman"/>
          <w:lang w:eastAsia="zh-CN"/>
        </w:rPr>
        <w:t>CT1:</w:t>
      </w:r>
    </w:p>
    <w:p w14:paraId="2D1B4F53" w14:textId="77777777" w:rsidR="003D3D29" w:rsidRPr="003F5B9A" w:rsidRDefault="003D3D29" w:rsidP="003F5B9A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等线" w:hAnsi="Times New Roman"/>
          <w:color w:val="000000"/>
          <w:lang w:eastAsia="zh-CN"/>
        </w:rPr>
      </w:pPr>
      <w:r w:rsidRPr="003D3D29">
        <w:rPr>
          <w:rFonts w:eastAsia="Times New Roman" w:hint="eastAsia"/>
          <w:lang w:eastAsia="zh-CN"/>
        </w:rPr>
        <w:t>-</w:t>
      </w:r>
      <w:r w:rsidRPr="003D3D29">
        <w:rPr>
          <w:rFonts w:eastAsia="Times New Roman" w:hint="eastAsia"/>
          <w:lang w:eastAsia="zh-CN"/>
        </w:rPr>
        <w:tab/>
      </w:r>
      <w:r w:rsidRPr="003F5B9A">
        <w:rPr>
          <w:rFonts w:ascii="Times New Roman" w:eastAsia="等线" w:hAnsi="Times New Roman" w:hint="eastAsia"/>
          <w:color w:val="000000"/>
          <w:lang w:eastAsia="zh-CN"/>
        </w:rPr>
        <w:t>Support Proximity-based Services</w:t>
      </w:r>
      <w:r w:rsidRPr="003F5B9A">
        <w:rPr>
          <w:rFonts w:ascii="Times New Roman" w:eastAsia="等线" w:hAnsi="Times New Roman"/>
          <w:color w:val="000000"/>
          <w:lang w:eastAsia="zh-CN"/>
        </w:rPr>
        <w:t xml:space="preserve"> in 5GS</w:t>
      </w:r>
      <w:r w:rsidRPr="003F5B9A">
        <w:rPr>
          <w:rFonts w:ascii="Times New Roman" w:eastAsia="等线" w:hAnsi="Times New Roman" w:hint="eastAsia"/>
          <w:color w:val="000000"/>
          <w:lang w:eastAsia="zh-CN"/>
        </w:rPr>
        <w:t xml:space="preserve"> in NPN scenarios, including:</w:t>
      </w:r>
    </w:p>
    <w:p w14:paraId="0BBEE278" w14:textId="77777777" w:rsidR="003D3D29" w:rsidRPr="00047FF0" w:rsidRDefault="003D3D29" w:rsidP="00047FF0">
      <w:pPr>
        <w:pStyle w:val="B2"/>
        <w:rPr>
          <w:rFonts w:eastAsiaTheme="minorEastAsia"/>
          <w:lang w:eastAsia="zh-CN"/>
        </w:rPr>
      </w:pPr>
      <w:r w:rsidRPr="003F5B9A">
        <w:rPr>
          <w:rFonts w:eastAsia="等线" w:hint="eastAsia"/>
          <w:color w:val="000000"/>
          <w:lang w:eastAsia="zh-CN"/>
        </w:rPr>
        <w:t>-</w:t>
      </w:r>
      <w:r w:rsidRPr="003F5B9A">
        <w:rPr>
          <w:rFonts w:eastAsia="等线" w:hint="eastAsia"/>
          <w:color w:val="000000"/>
          <w:lang w:eastAsia="zh-CN"/>
        </w:rPr>
        <w:tab/>
      </w:r>
      <w:r w:rsidRPr="00047FF0">
        <w:rPr>
          <w:rFonts w:eastAsiaTheme="minorEastAsia"/>
          <w:lang w:eastAsia="zh-CN"/>
        </w:rPr>
        <w:t>extending the existing specification to support 5G ProSe in subscribed SNPN in non-roaming scenarios (e.g. updating PLMN specific terminologies/identifiers to also cover SNPN);</w:t>
      </w:r>
    </w:p>
    <w:p w14:paraId="3502DBBA" w14:textId="77777777" w:rsidR="003D3D29" w:rsidRPr="00047FF0" w:rsidRDefault="003D3D29" w:rsidP="00047FF0">
      <w:pPr>
        <w:pStyle w:val="B2"/>
        <w:rPr>
          <w:rFonts w:eastAsiaTheme="minorEastAsia"/>
          <w:lang w:eastAsia="zh-CN"/>
        </w:rPr>
      </w:pPr>
      <w:r w:rsidRPr="00047FF0">
        <w:rPr>
          <w:rFonts w:eastAsiaTheme="minorEastAsia" w:hint="eastAsia"/>
          <w:lang w:eastAsia="zh-CN"/>
        </w:rPr>
        <w:t>-</w:t>
      </w:r>
      <w:r w:rsidRPr="00047FF0">
        <w:rPr>
          <w:rFonts w:eastAsiaTheme="minorEastAsia" w:hint="eastAsia"/>
          <w:lang w:eastAsia="zh-CN"/>
        </w:rPr>
        <w:tab/>
      </w:r>
      <w:r w:rsidRPr="00047FF0">
        <w:rPr>
          <w:rFonts w:eastAsiaTheme="minorEastAsia"/>
          <w:lang w:eastAsia="zh-CN"/>
        </w:rPr>
        <w:t xml:space="preserve">5G ProSe </w:t>
      </w:r>
      <w:r w:rsidRPr="00047FF0">
        <w:rPr>
          <w:rFonts w:eastAsiaTheme="minorEastAsia" w:hint="eastAsia"/>
          <w:lang w:eastAsia="zh-CN"/>
        </w:rPr>
        <w:t>l</w:t>
      </w:r>
      <w:r w:rsidRPr="00047FF0">
        <w:rPr>
          <w:rFonts w:eastAsiaTheme="minorEastAsia"/>
          <w:lang w:eastAsia="zh-CN"/>
        </w:rPr>
        <w:t>ayer-2 UE-to-</w:t>
      </w:r>
      <w:r w:rsidRPr="00047FF0">
        <w:rPr>
          <w:rFonts w:eastAsiaTheme="minorEastAsia" w:hint="eastAsia"/>
          <w:lang w:eastAsia="zh-CN"/>
        </w:rPr>
        <w:t>n</w:t>
      </w:r>
      <w:r w:rsidRPr="00047FF0">
        <w:rPr>
          <w:rFonts w:eastAsiaTheme="minorEastAsia"/>
          <w:lang w:eastAsia="zh-CN"/>
        </w:rPr>
        <w:t xml:space="preserve">etwork </w:t>
      </w:r>
      <w:r w:rsidRPr="00047FF0">
        <w:rPr>
          <w:rFonts w:eastAsiaTheme="minorEastAsia" w:hint="eastAsia"/>
          <w:lang w:eastAsia="zh-CN"/>
        </w:rPr>
        <w:t>r</w:t>
      </w:r>
      <w:r w:rsidRPr="00047FF0">
        <w:rPr>
          <w:rFonts w:eastAsiaTheme="minorEastAsia"/>
          <w:lang w:eastAsia="zh-CN"/>
        </w:rPr>
        <w:t>elay in conjunction with CAG in PNI-NPN</w:t>
      </w:r>
      <w:r w:rsidRPr="00047FF0">
        <w:rPr>
          <w:rFonts w:eastAsiaTheme="minorEastAsia" w:hint="eastAsia"/>
          <w:lang w:eastAsia="zh-CN"/>
        </w:rPr>
        <w:t>; and</w:t>
      </w:r>
    </w:p>
    <w:p w14:paraId="49B44902" w14:textId="77777777" w:rsidR="003D3D29" w:rsidRPr="00047FF0" w:rsidRDefault="003D3D29" w:rsidP="00047FF0">
      <w:pPr>
        <w:pStyle w:val="B2"/>
        <w:rPr>
          <w:rFonts w:eastAsiaTheme="minorEastAsia"/>
          <w:lang w:eastAsia="zh-CN"/>
        </w:rPr>
      </w:pPr>
      <w:r w:rsidRPr="00047FF0" w:rsidDel="001F3309">
        <w:rPr>
          <w:rFonts w:eastAsiaTheme="minorEastAsia"/>
          <w:lang w:eastAsia="zh-CN"/>
        </w:rPr>
        <w:t>-</w:t>
      </w:r>
      <w:r w:rsidRPr="00047FF0" w:rsidDel="001F3309">
        <w:rPr>
          <w:rFonts w:eastAsiaTheme="minorEastAsia"/>
          <w:lang w:eastAsia="zh-CN"/>
        </w:rPr>
        <w:tab/>
      </w:r>
      <w:r w:rsidRPr="00047FF0">
        <w:rPr>
          <w:rFonts w:eastAsiaTheme="minorEastAsia" w:hint="eastAsia"/>
          <w:lang w:eastAsia="zh-CN"/>
        </w:rPr>
        <w:t>potential u</w:t>
      </w:r>
      <w:r w:rsidRPr="00047FF0" w:rsidDel="001F3309">
        <w:rPr>
          <w:rFonts w:eastAsiaTheme="minorEastAsia"/>
          <w:lang w:eastAsia="zh-CN"/>
        </w:rPr>
        <w:t xml:space="preserve">pdate </w:t>
      </w:r>
      <w:r w:rsidRPr="00047FF0" w:rsidDel="001F3309">
        <w:rPr>
          <w:rFonts w:eastAsiaTheme="minorEastAsia" w:hint="eastAsia"/>
          <w:lang w:eastAsia="zh-CN"/>
        </w:rPr>
        <w:t>to</w:t>
      </w:r>
      <w:r w:rsidRPr="00047FF0">
        <w:rPr>
          <w:rFonts w:eastAsiaTheme="minorEastAsia" w:hint="eastAsia"/>
          <w:lang w:eastAsia="zh-CN"/>
        </w:rPr>
        <w:t xml:space="preserve"> support</w:t>
      </w:r>
      <w:r w:rsidRPr="00047FF0" w:rsidDel="001F3309">
        <w:rPr>
          <w:rFonts w:eastAsiaTheme="minorEastAsia"/>
          <w:lang w:eastAsia="zh-CN"/>
        </w:rPr>
        <w:t xml:space="preserve"> </w:t>
      </w:r>
      <w:r w:rsidRPr="00047FF0">
        <w:rPr>
          <w:rFonts w:eastAsiaTheme="minorEastAsia" w:hint="eastAsia"/>
          <w:lang w:eastAsia="zh-CN"/>
        </w:rPr>
        <w:t>NP</w:t>
      </w:r>
      <w:r w:rsidRPr="00047FF0" w:rsidDel="001F3309">
        <w:rPr>
          <w:rFonts w:eastAsiaTheme="minorEastAsia"/>
          <w:lang w:eastAsia="zh-CN"/>
        </w:rPr>
        <w:t xml:space="preserve">N selection triggered by </w:t>
      </w:r>
      <w:r w:rsidRPr="00047FF0" w:rsidDel="001F3309">
        <w:rPr>
          <w:rFonts w:eastAsiaTheme="minorEastAsia" w:hint="eastAsia"/>
          <w:lang w:eastAsia="zh-CN"/>
        </w:rPr>
        <w:t xml:space="preserve">5G </w:t>
      </w:r>
      <w:r w:rsidRPr="00047FF0" w:rsidDel="001F3309">
        <w:rPr>
          <w:rFonts w:eastAsiaTheme="minorEastAsia"/>
          <w:lang w:eastAsia="zh-CN"/>
        </w:rPr>
        <w:t xml:space="preserve">ProSe communication to cover particular interactions between </w:t>
      </w:r>
      <w:r w:rsidRPr="00047FF0">
        <w:rPr>
          <w:rFonts w:eastAsiaTheme="minorEastAsia"/>
          <w:lang w:eastAsia="zh-CN"/>
        </w:rPr>
        <w:t>Proximity-based Services</w:t>
      </w:r>
      <w:r w:rsidRPr="00047FF0" w:rsidDel="001F3309">
        <w:rPr>
          <w:rFonts w:eastAsiaTheme="minorEastAsia"/>
          <w:lang w:eastAsia="zh-CN"/>
        </w:rPr>
        <w:t xml:space="preserve"> in 5GS and NAS functions related to MS in idle mode</w:t>
      </w:r>
      <w:r w:rsidRPr="00047FF0">
        <w:rPr>
          <w:rFonts w:eastAsiaTheme="minorEastAsia" w:hint="eastAsia"/>
          <w:lang w:eastAsia="zh-CN"/>
        </w:rPr>
        <w:t>.</w:t>
      </w:r>
    </w:p>
    <w:p w14:paraId="2461B4C9" w14:textId="77777777" w:rsidR="003D3D29" w:rsidRPr="003D3D29" w:rsidRDefault="003D3D29" w:rsidP="003D3D2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zh-CN"/>
        </w:rPr>
      </w:pPr>
      <w:r w:rsidRPr="003D3D29">
        <w:rPr>
          <w:rFonts w:eastAsia="Times New Roman"/>
          <w:lang w:eastAsia="zh-CN"/>
        </w:rPr>
        <w:t>CT4:</w:t>
      </w:r>
    </w:p>
    <w:p w14:paraId="53613B71" w14:textId="2FFFA1B1" w:rsidR="003D3D29" w:rsidRPr="003F5B9A" w:rsidDel="006973BF" w:rsidRDefault="003D3D29" w:rsidP="003F5B9A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del w:id="2" w:author="lmx" w:date="2024-10-01T19:37:00Z"/>
          <w:rFonts w:ascii="Times New Roman" w:eastAsia="Times New Roman" w:hAnsi="Times New Roman"/>
          <w:lang w:eastAsia="en-GB"/>
        </w:rPr>
      </w:pPr>
      <w:del w:id="3" w:author="lmx" w:date="2024-10-01T19:37:00Z">
        <w:r w:rsidRPr="003F5B9A" w:rsidDel="006973BF">
          <w:rPr>
            <w:rFonts w:ascii="Times New Roman" w:eastAsia="Times New Roman" w:hAnsi="Times New Roman"/>
            <w:lang w:eastAsia="en-GB"/>
          </w:rPr>
          <w:delText>-</w:delText>
        </w:r>
        <w:r w:rsidRPr="003F5B9A" w:rsidDel="006973BF">
          <w:rPr>
            <w:rFonts w:ascii="Times New Roman" w:eastAsia="Times New Roman" w:hAnsi="Times New Roman"/>
            <w:lang w:eastAsia="en-GB"/>
          </w:rPr>
          <w:tab/>
        </w:r>
        <w:r w:rsidR="00B716A8" w:rsidRPr="00B716A8" w:rsidDel="006973BF">
          <w:rPr>
            <w:rFonts w:ascii="Times New Roman" w:eastAsia="Times New Roman" w:hAnsi="Times New Roman"/>
            <w:lang w:eastAsia="en-GB"/>
          </w:rPr>
          <w:delText>Potential update on UDR services to support 5G ProSe in NPN</w:delText>
        </w:r>
        <w:r w:rsidRPr="003F5B9A" w:rsidDel="006973BF">
          <w:rPr>
            <w:rFonts w:ascii="Times New Roman" w:eastAsia="Times New Roman" w:hAnsi="Times New Roman"/>
            <w:lang w:eastAsia="en-GB"/>
          </w:rPr>
          <w:delText>.</w:delText>
        </w:r>
      </w:del>
    </w:p>
    <w:p w14:paraId="54322F46" w14:textId="54853EC8" w:rsidR="003D3D29" w:rsidRPr="003F5B9A" w:rsidDel="006973BF" w:rsidRDefault="003D3D29" w:rsidP="003F5B9A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del w:id="4" w:author="lmx" w:date="2024-10-01T19:37:00Z"/>
          <w:rFonts w:ascii="Times New Roman" w:eastAsia="Times New Roman" w:hAnsi="Times New Roman"/>
          <w:lang w:eastAsia="en-GB"/>
        </w:rPr>
      </w:pPr>
      <w:del w:id="5" w:author="lmx" w:date="2024-10-01T19:37:00Z">
        <w:r w:rsidRPr="003F5B9A" w:rsidDel="006973BF">
          <w:rPr>
            <w:rFonts w:ascii="Times New Roman" w:eastAsia="Times New Roman" w:hAnsi="Times New Roman"/>
            <w:lang w:eastAsia="en-GB"/>
          </w:rPr>
          <w:delText>-</w:delText>
        </w:r>
        <w:r w:rsidRPr="003F5B9A" w:rsidDel="006973BF">
          <w:rPr>
            <w:rFonts w:ascii="Times New Roman" w:eastAsia="Times New Roman" w:hAnsi="Times New Roman"/>
            <w:lang w:eastAsia="en-GB"/>
          </w:rPr>
          <w:tab/>
          <w:delText>Update the 5G DDNMF service to support 5G ProSe in NPN.</w:delText>
        </w:r>
      </w:del>
    </w:p>
    <w:p w14:paraId="244C6660" w14:textId="55265050" w:rsidR="003D3D29" w:rsidRPr="003F5B9A" w:rsidRDefault="003D3D29" w:rsidP="003F5B9A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Times New Roman" w:hAnsi="Times New Roman"/>
          <w:lang w:eastAsia="en-GB"/>
        </w:rPr>
      </w:pPr>
      <w:r w:rsidRPr="003F5B9A">
        <w:rPr>
          <w:rFonts w:ascii="Times New Roman" w:eastAsia="Times New Roman" w:hAnsi="Times New Roman"/>
          <w:lang w:eastAsia="en-GB"/>
        </w:rPr>
        <w:t>-</w:t>
      </w:r>
      <w:r w:rsidRPr="003F5B9A">
        <w:rPr>
          <w:rFonts w:ascii="Times New Roman" w:eastAsia="Times New Roman" w:hAnsi="Times New Roman"/>
          <w:lang w:eastAsia="en-GB"/>
        </w:rPr>
        <w:tab/>
      </w:r>
      <w:r w:rsidR="00B716A8">
        <w:rPr>
          <w:rFonts w:ascii="Times New Roman" w:eastAsia="Times New Roman" w:hAnsi="Times New Roman"/>
          <w:lang w:eastAsia="en-GB"/>
        </w:rPr>
        <w:t>Potential u</w:t>
      </w:r>
      <w:r w:rsidRPr="003F5B9A">
        <w:rPr>
          <w:rFonts w:ascii="Times New Roman" w:eastAsia="Times New Roman" w:hAnsi="Times New Roman"/>
          <w:lang w:eastAsia="en-GB"/>
        </w:rPr>
        <w:t xml:space="preserve">pdate </w:t>
      </w:r>
      <w:del w:id="6" w:author="lmx" w:date="2024-10-01T19:37:00Z">
        <w:r w:rsidR="00B716A8" w:rsidDel="006973BF">
          <w:rPr>
            <w:rFonts w:ascii="Times New Roman" w:eastAsia="Times New Roman" w:hAnsi="Times New Roman"/>
            <w:lang w:eastAsia="en-GB"/>
          </w:rPr>
          <w:delText xml:space="preserve">on </w:delText>
        </w:r>
        <w:r w:rsidRPr="003F5B9A" w:rsidDel="006973BF">
          <w:rPr>
            <w:rFonts w:ascii="Times New Roman" w:eastAsia="Times New Roman" w:hAnsi="Times New Roman"/>
            <w:lang w:eastAsia="en-GB"/>
          </w:rPr>
          <w:delText xml:space="preserve">UDM services </w:delText>
        </w:r>
      </w:del>
      <w:r w:rsidRPr="003F5B9A">
        <w:rPr>
          <w:rFonts w:ascii="Times New Roman" w:eastAsia="Times New Roman" w:hAnsi="Times New Roman"/>
          <w:lang w:eastAsia="en-GB"/>
        </w:rPr>
        <w:t>to support 5G ProSe in NPN.</w:t>
      </w:r>
    </w:p>
    <w:p w14:paraId="22003177" w14:textId="77777777" w:rsidR="003D3D29" w:rsidRPr="003D3D29" w:rsidRDefault="003D3D29" w:rsidP="003D3D2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zh-CN"/>
        </w:rPr>
      </w:pPr>
      <w:r w:rsidRPr="003D3D29">
        <w:rPr>
          <w:rFonts w:eastAsia="Times New Roman"/>
          <w:lang w:eastAsia="zh-CN"/>
        </w:rPr>
        <w:t>CT6:</w:t>
      </w:r>
    </w:p>
    <w:p w14:paraId="28402A1F" w14:textId="7C766BBB" w:rsidR="001E489F" w:rsidRPr="003F5B9A" w:rsidRDefault="003D3D29" w:rsidP="003F5B9A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Times New Roman" w:hAnsi="Times New Roman"/>
          <w:lang w:eastAsia="zh-CN"/>
        </w:rPr>
      </w:pPr>
      <w:r w:rsidRPr="003F5B9A">
        <w:rPr>
          <w:rFonts w:ascii="Times New Roman" w:eastAsia="Times New Roman" w:hAnsi="Times New Roman"/>
          <w:lang w:eastAsia="zh-CN"/>
        </w:rPr>
        <w:t>-</w:t>
      </w:r>
      <w:r w:rsidRPr="003F5B9A">
        <w:rPr>
          <w:rFonts w:ascii="Times New Roman" w:eastAsia="Times New Roman" w:hAnsi="Times New Roman"/>
          <w:lang w:eastAsia="zh-CN"/>
        </w:rPr>
        <w:tab/>
        <w:t>P</w:t>
      </w:r>
      <w:r w:rsidRPr="003F5B9A">
        <w:rPr>
          <w:rFonts w:ascii="Times New Roman" w:eastAsia="Times New Roman" w:hAnsi="Times New Roman" w:hint="eastAsia"/>
          <w:lang w:eastAsia="zh-CN"/>
        </w:rPr>
        <w:t xml:space="preserve">otential update to </w:t>
      </w:r>
      <w:r w:rsidRPr="003F5B9A">
        <w:rPr>
          <w:rFonts w:ascii="Times New Roman" w:eastAsia="Times New Roman" w:hAnsi="Times New Roman"/>
          <w:lang w:eastAsia="zh-CN"/>
        </w:rPr>
        <w:t>support of ProSe in NPN</w:t>
      </w:r>
      <w:r w:rsidRPr="003F5B9A">
        <w:rPr>
          <w:rFonts w:ascii="Times New Roman" w:eastAsia="Times New Roman" w:hAnsi="Times New Roman" w:hint="eastAsia"/>
          <w:lang w:eastAsia="zh-CN"/>
        </w:rPr>
        <w:t xml:space="preserve"> </w:t>
      </w:r>
      <w:r w:rsidRPr="003F5B9A">
        <w:rPr>
          <w:rFonts w:ascii="Times New Roman" w:eastAsia="Times New Roman" w:hAnsi="Times New Roman"/>
          <w:lang w:eastAsia="zh-CN"/>
        </w:rPr>
        <w:t>by means of using the USIM</w:t>
      </w:r>
      <w:r w:rsidRPr="003F5B9A">
        <w:rPr>
          <w:rFonts w:ascii="Times New Roman" w:eastAsia="Times New Roman" w:hAnsi="Times New Roman" w:hint="eastAsia"/>
          <w:lang w:eastAsia="zh-CN"/>
        </w:rPr>
        <w:t>, e.g.</w:t>
      </w:r>
      <w:r w:rsidRPr="003F5B9A">
        <w:rPr>
          <w:rFonts w:ascii="Times New Roman" w:eastAsia="Times New Roman" w:hAnsi="Times New Roman"/>
          <w:lang w:eastAsia="zh-CN"/>
        </w:rPr>
        <w:t xml:space="preserve"> </w:t>
      </w:r>
      <w:r w:rsidRPr="003F5B9A">
        <w:rPr>
          <w:rFonts w:ascii="Times New Roman" w:eastAsia="Times New Roman" w:hAnsi="Times New Roman" w:hint="eastAsia"/>
          <w:lang w:eastAsia="zh-CN"/>
        </w:rPr>
        <w:t>configuration to support 5G ProSe in NPN</w:t>
      </w:r>
      <w:r w:rsidRPr="003F5B9A">
        <w:rPr>
          <w:rFonts w:ascii="Times New Roman" w:eastAsia="Times New Roman" w:hAnsi="Times New Roman"/>
          <w:lang w:eastAsia="zh-CN"/>
        </w:rPr>
        <w:t>.</w:t>
      </w: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63C06A2F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BE538CA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07F778E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28BD79D4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3E644BD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1F98A7A6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271"/>
        <w:gridCol w:w="4394"/>
        <w:gridCol w:w="1418"/>
        <w:gridCol w:w="2126"/>
      </w:tblGrid>
      <w:tr w:rsidR="001E489F" w:rsidRPr="00C50F7C" w14:paraId="4D89E4BF" w14:textId="77777777" w:rsidTr="009F3654">
        <w:trPr>
          <w:cantSplit/>
          <w:jc w:val="center"/>
        </w:trPr>
        <w:tc>
          <w:tcPr>
            <w:tcW w:w="9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9F3654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872B5" w:rsidRPr="00662EA5" w14:paraId="46FE47FA" w14:textId="77777777" w:rsidTr="009F3654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D1D09" w14:textId="77777777" w:rsidR="001872B5" w:rsidRPr="00662EA5" w:rsidRDefault="001872B5" w:rsidP="00FC21D5">
            <w:pPr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23.122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92F9" w14:textId="77777777" w:rsidR="001872B5" w:rsidRDefault="001872B5" w:rsidP="00FC21D5">
            <w:pPr>
              <w:rPr>
                <w:rFonts w:eastAsia="宋体"/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P</w:t>
            </w:r>
            <w:r w:rsidRPr="004E4F69">
              <w:rPr>
                <w:lang w:eastAsia="zh-CN"/>
              </w:rPr>
              <w:t xml:space="preserve">otential update to the </w:t>
            </w:r>
            <w:r>
              <w:rPr>
                <w:rFonts w:hint="eastAsia"/>
                <w:lang w:eastAsia="zh-CN"/>
              </w:rPr>
              <w:t>NP</w:t>
            </w:r>
            <w:r w:rsidRPr="004E4F69">
              <w:rPr>
                <w:lang w:eastAsia="zh-CN"/>
              </w:rPr>
              <w:t xml:space="preserve">N selection triggered by 5G ProSe communications to cover particular interactions between </w:t>
            </w:r>
            <w:r>
              <w:rPr>
                <w:lang w:eastAsia="zh-CN"/>
              </w:rPr>
              <w:t>Proximity-based Services</w:t>
            </w:r>
            <w:r w:rsidRPr="004E4F69">
              <w:rPr>
                <w:lang w:eastAsia="zh-CN"/>
              </w:rPr>
              <w:t xml:space="preserve"> in 5GS and NAS functions related to MS in idle mode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36D7" w14:textId="60E9974C" w:rsidR="001872B5" w:rsidRDefault="001872B5" w:rsidP="00FC21D5">
            <w:pPr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hint="eastAsia"/>
                <w:lang w:eastAsia="zh-CN"/>
              </w:rPr>
              <w:t xml:space="preserve"> CT</w:t>
            </w:r>
            <w:r w:rsidR="00A70B4B">
              <w:rPr>
                <w:lang w:eastAsia="zh-CN"/>
              </w:rPr>
              <w:t>#109</w:t>
            </w:r>
          </w:p>
          <w:p w14:paraId="6602D4E2" w14:textId="3A7B202E" w:rsidR="001872B5" w:rsidRPr="00662EA5" w:rsidRDefault="00354057" w:rsidP="00FC21D5">
            <w:pPr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A70B4B">
              <w:rPr>
                <w:lang w:eastAsia="zh-CN"/>
              </w:rPr>
              <w:t>September 2025</w:t>
            </w:r>
            <w:r w:rsidR="001872B5">
              <w:rPr>
                <w:lang w:eastAsia="zh-CN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DC8D5" w14:textId="77777777" w:rsidR="001872B5" w:rsidRPr="00662EA5" w:rsidRDefault="001872B5" w:rsidP="00FC21D5">
            <w:r w:rsidRPr="00662EA5">
              <w:t>CT1</w:t>
            </w:r>
          </w:p>
        </w:tc>
      </w:tr>
      <w:tr w:rsidR="001872B5" w:rsidRPr="00662EA5" w14:paraId="3E3825F3" w14:textId="77777777" w:rsidTr="009F3654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C2F4B" w14:textId="77777777" w:rsidR="001872B5" w:rsidRPr="00662EA5" w:rsidRDefault="001872B5" w:rsidP="00FC21D5">
            <w:pPr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24.501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F122E" w14:textId="13D2E5CC" w:rsidR="001872B5" w:rsidRPr="00662EA5" w:rsidRDefault="000A59BF" w:rsidP="00FC21D5">
            <w:pPr>
              <w:rPr>
                <w:lang w:eastAsia="zh-CN"/>
              </w:rPr>
            </w:pPr>
            <w:bookmarkStart w:id="7" w:name="OLE_LINK1"/>
            <w:bookmarkStart w:id="8" w:name="OLE_LINK2"/>
            <w:r>
              <w:rPr>
                <w:lang w:eastAsia="zh-CN"/>
              </w:rPr>
              <w:t>Documentation for supporting ProSe in NPN</w:t>
            </w:r>
            <w:bookmarkEnd w:id="7"/>
            <w:bookmarkEnd w:id="8"/>
            <w:r w:rsidR="001872B5">
              <w:rPr>
                <w:rFonts w:hint="eastAsia"/>
                <w:lang w:eastAsia="zh-CN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68EB" w14:textId="191BED1F" w:rsidR="001872B5" w:rsidRDefault="001872B5" w:rsidP="00FC21D5">
            <w:pPr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hint="eastAsia"/>
                <w:lang w:eastAsia="zh-CN"/>
              </w:rPr>
              <w:t xml:space="preserve"> CT</w:t>
            </w:r>
            <w:r w:rsidR="00A70B4B">
              <w:rPr>
                <w:lang w:eastAsia="zh-CN"/>
              </w:rPr>
              <w:t>#109</w:t>
            </w:r>
          </w:p>
          <w:p w14:paraId="18BAE307" w14:textId="0E0538F8" w:rsidR="001872B5" w:rsidRPr="00662EA5" w:rsidRDefault="00354057" w:rsidP="00FC21D5">
            <w:pPr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A70B4B">
              <w:rPr>
                <w:lang w:eastAsia="zh-CN"/>
              </w:rPr>
              <w:t>September 2025</w:t>
            </w:r>
            <w:r w:rsidR="001872B5">
              <w:rPr>
                <w:lang w:eastAsia="zh-CN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44D59" w14:textId="77777777" w:rsidR="001872B5" w:rsidRPr="00662EA5" w:rsidRDefault="001872B5" w:rsidP="00FC21D5">
            <w:r w:rsidRPr="00662EA5">
              <w:rPr>
                <w:rFonts w:hint="eastAsia"/>
              </w:rPr>
              <w:t>CT1</w:t>
            </w:r>
          </w:p>
        </w:tc>
      </w:tr>
      <w:tr w:rsidR="001872B5" w:rsidRPr="00662EA5" w14:paraId="282286E7" w14:textId="77777777" w:rsidTr="009F3654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B439" w14:textId="77777777" w:rsidR="001872B5" w:rsidRPr="00662EA5" w:rsidRDefault="001872B5" w:rsidP="00FC21D5"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24.5</w:t>
            </w:r>
            <w:r w:rsidRPr="00662EA5">
              <w:rPr>
                <w:rFonts w:hint="eastAsia"/>
                <w:lang w:eastAsia="zh-CN"/>
              </w:rPr>
              <w:t>5</w:t>
            </w:r>
            <w:r w:rsidRPr="00662EA5">
              <w:rPr>
                <w:lang w:eastAsia="zh-CN"/>
              </w:rPr>
              <w:t>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9320" w14:textId="77777777" w:rsidR="001872B5" w:rsidRPr="00662EA5" w:rsidRDefault="001872B5" w:rsidP="00FC21D5">
            <w:pPr>
              <w:rPr>
                <w:lang w:eastAsia="zh-CN"/>
              </w:rPr>
            </w:pPr>
            <w:r>
              <w:rPr>
                <w:rFonts w:eastAsia="等线"/>
                <w:color w:val="000000"/>
                <w:lang w:eastAsia="zh-CN"/>
              </w:rPr>
              <w:t>Update to s</w:t>
            </w:r>
            <w:r>
              <w:rPr>
                <w:rFonts w:eastAsia="等线" w:hint="eastAsia"/>
                <w:color w:val="000000"/>
                <w:lang w:eastAsia="zh-CN"/>
              </w:rPr>
              <w:t xml:space="preserve">upport </w:t>
            </w:r>
            <w:r>
              <w:rPr>
                <w:rFonts w:hint="eastAsia"/>
                <w:lang w:eastAsia="zh-CN"/>
              </w:rPr>
              <w:t>Proximity-based Services</w:t>
            </w:r>
            <w:r w:rsidRPr="00662EA5">
              <w:t xml:space="preserve"> </w:t>
            </w:r>
            <w:r>
              <w:rPr>
                <w:rFonts w:hint="eastAsia"/>
                <w:lang w:eastAsia="zh-CN"/>
              </w:rPr>
              <w:t>in NPN scenarios.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F0BD" w14:textId="530E0059" w:rsidR="001872B5" w:rsidRDefault="001872B5" w:rsidP="00FC21D5">
            <w:pPr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hint="eastAsia"/>
                <w:lang w:eastAsia="zh-CN"/>
              </w:rPr>
              <w:t xml:space="preserve"> CT</w:t>
            </w:r>
            <w:r w:rsidR="00A70B4B">
              <w:rPr>
                <w:lang w:eastAsia="zh-CN"/>
              </w:rPr>
              <w:t>#109</w:t>
            </w:r>
          </w:p>
          <w:p w14:paraId="433A72C1" w14:textId="637E109A" w:rsidR="001872B5" w:rsidRPr="00662EA5" w:rsidRDefault="00354057" w:rsidP="00FC21D5">
            <w:pPr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A70B4B">
              <w:rPr>
                <w:lang w:eastAsia="zh-CN"/>
              </w:rPr>
              <w:t>September 2025</w:t>
            </w:r>
            <w:r w:rsidR="001872B5">
              <w:rPr>
                <w:lang w:eastAsia="zh-CN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25C3" w14:textId="77777777" w:rsidR="001872B5" w:rsidRPr="00662EA5" w:rsidRDefault="001872B5" w:rsidP="00FC21D5">
            <w:r w:rsidRPr="00662EA5">
              <w:t>CT1</w:t>
            </w:r>
          </w:p>
        </w:tc>
      </w:tr>
      <w:tr w:rsidR="001872B5" w:rsidRPr="00662EA5" w14:paraId="4E57F4C5" w14:textId="77777777" w:rsidTr="009F3654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1652" w14:textId="77777777" w:rsidR="001872B5" w:rsidRPr="00662EA5" w:rsidRDefault="001872B5" w:rsidP="00FC21D5"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24.555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2FC9" w14:textId="77777777" w:rsidR="001872B5" w:rsidRPr="00662EA5" w:rsidRDefault="001872B5" w:rsidP="00FC21D5">
            <w:pPr>
              <w:rPr>
                <w:lang w:eastAsia="zh-CN"/>
              </w:rPr>
            </w:pPr>
            <w:r>
              <w:rPr>
                <w:rFonts w:eastAsia="等线" w:hint="eastAsia"/>
                <w:color w:val="000000"/>
                <w:lang w:eastAsia="zh-CN"/>
              </w:rPr>
              <w:t xml:space="preserve">Update 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uthorization and </w:t>
            </w:r>
            <w:r>
              <w:rPr>
                <w:rFonts w:hint="eastAsia"/>
                <w:lang w:eastAsia="zh-CN"/>
              </w:rPr>
              <w:t>p</w:t>
            </w:r>
            <w:r w:rsidRPr="00CB5EC9">
              <w:rPr>
                <w:lang w:eastAsia="zh-CN"/>
              </w:rPr>
              <w:t>rovisioning</w:t>
            </w:r>
            <w:r>
              <w:rPr>
                <w:rFonts w:hint="eastAsia"/>
                <w:lang w:eastAsia="zh-CN"/>
              </w:rPr>
              <w:t xml:space="preserve"> to support 5G ProSe in </w:t>
            </w:r>
            <w:r w:rsidRPr="00D34996">
              <w:rPr>
                <w:lang w:eastAsia="zh-CN"/>
              </w:rPr>
              <w:t>SNPN</w:t>
            </w:r>
            <w:r>
              <w:rPr>
                <w:rFonts w:hint="eastAsia"/>
                <w:lang w:eastAsia="zh-CN"/>
              </w:rPr>
              <w:t xml:space="preserve"> and PNI-NPN scenarios, e.g. PLMN info</w:t>
            </w:r>
            <w:r>
              <w:rPr>
                <w:rFonts w:eastAsia="等线" w:hint="eastAsia"/>
                <w:color w:val="000000"/>
                <w:lang w:eastAsia="zh-CN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536B7" w14:textId="55C3BB02" w:rsidR="001872B5" w:rsidRDefault="001872B5" w:rsidP="00FC21D5">
            <w:pPr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hint="eastAsia"/>
                <w:lang w:eastAsia="zh-CN"/>
              </w:rPr>
              <w:t xml:space="preserve"> CT</w:t>
            </w:r>
            <w:r w:rsidR="00A70B4B">
              <w:rPr>
                <w:lang w:eastAsia="zh-CN"/>
              </w:rPr>
              <w:t>#109</w:t>
            </w:r>
          </w:p>
          <w:p w14:paraId="0140FEB3" w14:textId="6EE27AA7" w:rsidR="001872B5" w:rsidRPr="00662EA5" w:rsidRDefault="00354057" w:rsidP="00FC21D5">
            <w:pPr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A70B4B">
              <w:rPr>
                <w:lang w:eastAsia="zh-CN"/>
              </w:rPr>
              <w:t>September 2025</w:t>
            </w:r>
            <w:r w:rsidR="001872B5">
              <w:rPr>
                <w:lang w:eastAsia="zh-CN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C1F0" w14:textId="77777777" w:rsidR="001872B5" w:rsidRPr="00662EA5" w:rsidRDefault="001872B5" w:rsidP="00FC21D5">
            <w:r w:rsidRPr="00662EA5">
              <w:t>CT1</w:t>
            </w:r>
          </w:p>
        </w:tc>
      </w:tr>
      <w:tr w:rsidR="001872B5" w:rsidRPr="00662EA5" w:rsidDel="006973BF" w14:paraId="0BDB8185" w14:textId="7EEAEC93" w:rsidTr="009F3654">
        <w:tblPrEx>
          <w:tblCellMar>
            <w:left w:w="28" w:type="dxa"/>
            <w:right w:w="28" w:type="dxa"/>
          </w:tblCellMar>
        </w:tblPrEx>
        <w:trPr>
          <w:cantSplit/>
          <w:jc w:val="center"/>
          <w:del w:id="9" w:author="lmx" w:date="2024-10-01T19:38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6140B" w14:textId="78125298" w:rsidR="001872B5" w:rsidRPr="00662EA5" w:rsidDel="006973BF" w:rsidRDefault="001872B5" w:rsidP="00FC21D5">
            <w:pPr>
              <w:rPr>
                <w:del w:id="10" w:author="lmx" w:date="2024-10-01T19:38:00Z"/>
              </w:rPr>
            </w:pPr>
            <w:del w:id="11" w:author="lmx" w:date="2024-10-01T19:38:00Z">
              <w:r w:rsidDel="006973BF">
                <w:delText>TS 29.503</w:delText>
              </w:r>
            </w:del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A1BE" w14:textId="41180478" w:rsidR="001872B5" w:rsidDel="006973BF" w:rsidRDefault="0064579F" w:rsidP="0064579F">
            <w:pPr>
              <w:rPr>
                <w:del w:id="12" w:author="lmx" w:date="2024-10-01T19:38:00Z"/>
              </w:rPr>
            </w:pPr>
            <w:del w:id="13" w:author="lmx" w:date="2024-10-01T19:38:00Z">
              <w:r w:rsidDel="006973BF">
                <w:delText>Potential u</w:delText>
              </w:r>
              <w:r w:rsidR="001872B5" w:rsidDel="006973BF">
                <w:delText>pdate to support 5G ProSe in NPN.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D542" w14:textId="0EC68DB4" w:rsidR="001872B5" w:rsidDel="006973BF" w:rsidRDefault="001872B5" w:rsidP="00FC21D5">
            <w:pPr>
              <w:rPr>
                <w:del w:id="14" w:author="lmx" w:date="2024-10-01T19:38:00Z"/>
                <w:lang w:eastAsia="zh-CN"/>
              </w:rPr>
            </w:pPr>
            <w:del w:id="15" w:author="lmx" w:date="2024-10-01T19:38:00Z">
              <w:r w:rsidDel="006973BF">
                <w:rPr>
                  <w:lang w:eastAsia="zh-CN"/>
                </w:rPr>
                <w:delText>TSG</w:delText>
              </w:r>
              <w:r w:rsidDel="006973BF">
                <w:rPr>
                  <w:rFonts w:hint="eastAsia"/>
                  <w:lang w:eastAsia="zh-CN"/>
                </w:rPr>
                <w:delText xml:space="preserve"> CT</w:delText>
              </w:r>
              <w:r w:rsidR="00A70B4B" w:rsidDel="006973BF">
                <w:rPr>
                  <w:lang w:eastAsia="zh-CN"/>
                </w:rPr>
                <w:delText>#109</w:delText>
              </w:r>
            </w:del>
          </w:p>
          <w:p w14:paraId="306A19A6" w14:textId="58CA714E" w:rsidR="001872B5" w:rsidRPr="00662EA5" w:rsidDel="006973BF" w:rsidRDefault="00354057" w:rsidP="00FC21D5">
            <w:pPr>
              <w:rPr>
                <w:del w:id="16" w:author="lmx" w:date="2024-10-01T19:38:00Z"/>
                <w:lang w:eastAsia="zh-CN"/>
              </w:rPr>
            </w:pPr>
            <w:del w:id="17" w:author="lmx" w:date="2024-10-01T19:38:00Z">
              <w:r w:rsidDel="006973BF">
                <w:rPr>
                  <w:lang w:eastAsia="zh-CN"/>
                </w:rPr>
                <w:delText>(</w:delText>
              </w:r>
              <w:r w:rsidR="00A70B4B" w:rsidDel="006973BF">
                <w:rPr>
                  <w:lang w:eastAsia="zh-CN"/>
                </w:rPr>
                <w:delText>September 2025</w:delText>
              </w:r>
              <w:r w:rsidR="001872B5" w:rsidDel="006973BF">
                <w:rPr>
                  <w:lang w:eastAsia="zh-CN"/>
                </w:rPr>
                <w:delText>)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B285" w14:textId="12667032" w:rsidR="001872B5" w:rsidRPr="00662EA5" w:rsidDel="006973BF" w:rsidRDefault="001872B5" w:rsidP="00FC21D5">
            <w:pPr>
              <w:rPr>
                <w:del w:id="18" w:author="lmx" w:date="2024-10-01T19:38:00Z"/>
              </w:rPr>
            </w:pPr>
            <w:del w:id="19" w:author="lmx" w:date="2024-10-01T19:38:00Z">
              <w:r w:rsidDel="006973BF">
                <w:delText>CT4</w:delText>
              </w:r>
            </w:del>
          </w:p>
        </w:tc>
      </w:tr>
      <w:tr w:rsidR="0064579F" w:rsidRPr="00662EA5" w:rsidDel="006973BF" w14:paraId="002704E4" w14:textId="7DC4FDFE" w:rsidTr="009F3654">
        <w:tblPrEx>
          <w:tblCellMar>
            <w:left w:w="28" w:type="dxa"/>
            <w:right w:w="28" w:type="dxa"/>
          </w:tblCellMar>
        </w:tblPrEx>
        <w:trPr>
          <w:cantSplit/>
          <w:jc w:val="center"/>
          <w:del w:id="20" w:author="lmx" w:date="2024-10-01T19:38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49BD" w14:textId="565A2EAD" w:rsidR="0064579F" w:rsidDel="006973BF" w:rsidRDefault="0064579F" w:rsidP="0064579F">
            <w:pPr>
              <w:rPr>
                <w:del w:id="21" w:author="lmx" w:date="2024-10-01T19:38:00Z"/>
              </w:rPr>
            </w:pPr>
            <w:del w:id="22" w:author="lmx" w:date="2024-10-01T19:38:00Z">
              <w:r w:rsidDel="006973BF">
                <w:delText>TS 29.504</w:delText>
              </w:r>
            </w:del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1A655" w14:textId="6D1A5576" w:rsidR="0064579F" w:rsidDel="006973BF" w:rsidRDefault="0064579F" w:rsidP="0064579F">
            <w:pPr>
              <w:rPr>
                <w:del w:id="23" w:author="lmx" w:date="2024-10-01T19:38:00Z"/>
              </w:rPr>
            </w:pPr>
            <w:del w:id="24" w:author="lmx" w:date="2024-10-01T19:38:00Z">
              <w:r w:rsidDel="006973BF">
                <w:delText>Potential update to support 5G ProSe in NPN.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A892" w14:textId="21241B0D" w:rsidR="0064579F" w:rsidDel="006973BF" w:rsidRDefault="0064579F" w:rsidP="0064579F">
            <w:pPr>
              <w:rPr>
                <w:del w:id="25" w:author="lmx" w:date="2024-10-01T19:38:00Z"/>
                <w:lang w:eastAsia="zh-CN"/>
              </w:rPr>
            </w:pPr>
            <w:del w:id="26" w:author="lmx" w:date="2024-10-01T19:38:00Z">
              <w:r w:rsidDel="006973BF">
                <w:rPr>
                  <w:lang w:eastAsia="zh-CN"/>
                </w:rPr>
                <w:delText>TSG</w:delText>
              </w:r>
              <w:r w:rsidDel="006973BF">
                <w:rPr>
                  <w:rFonts w:hint="eastAsia"/>
                  <w:lang w:eastAsia="zh-CN"/>
                </w:rPr>
                <w:delText xml:space="preserve"> CT</w:delText>
              </w:r>
              <w:r w:rsidR="00A70B4B" w:rsidDel="006973BF">
                <w:rPr>
                  <w:lang w:eastAsia="zh-CN"/>
                </w:rPr>
                <w:delText>#109</w:delText>
              </w:r>
            </w:del>
          </w:p>
          <w:p w14:paraId="77070070" w14:textId="5B54141A" w:rsidR="0064579F" w:rsidDel="006973BF" w:rsidRDefault="00354057" w:rsidP="0064579F">
            <w:pPr>
              <w:rPr>
                <w:del w:id="27" w:author="lmx" w:date="2024-10-01T19:38:00Z"/>
                <w:lang w:eastAsia="zh-CN"/>
              </w:rPr>
            </w:pPr>
            <w:del w:id="28" w:author="lmx" w:date="2024-10-01T19:38:00Z">
              <w:r w:rsidDel="006973BF">
                <w:rPr>
                  <w:lang w:eastAsia="zh-CN"/>
                </w:rPr>
                <w:delText>(</w:delText>
              </w:r>
              <w:r w:rsidR="00A70B4B" w:rsidDel="006973BF">
                <w:rPr>
                  <w:lang w:eastAsia="zh-CN"/>
                </w:rPr>
                <w:delText>September 2025</w:delText>
              </w:r>
              <w:r w:rsidR="0064579F" w:rsidDel="006973BF">
                <w:rPr>
                  <w:lang w:eastAsia="zh-CN"/>
                </w:rPr>
                <w:delText>)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8C8AA" w14:textId="22965EF1" w:rsidR="0064579F" w:rsidDel="006973BF" w:rsidRDefault="0064579F" w:rsidP="0064579F">
            <w:pPr>
              <w:rPr>
                <w:del w:id="29" w:author="lmx" w:date="2024-10-01T19:38:00Z"/>
              </w:rPr>
            </w:pPr>
            <w:del w:id="30" w:author="lmx" w:date="2024-10-01T19:38:00Z">
              <w:r w:rsidDel="006973BF">
                <w:delText>CT4</w:delText>
              </w:r>
            </w:del>
          </w:p>
        </w:tc>
      </w:tr>
      <w:tr w:rsidR="0064579F" w:rsidRPr="00662EA5" w:rsidDel="006973BF" w14:paraId="205D7440" w14:textId="332B7E75" w:rsidTr="009F3654">
        <w:tblPrEx>
          <w:tblCellMar>
            <w:left w:w="28" w:type="dxa"/>
            <w:right w:w="28" w:type="dxa"/>
          </w:tblCellMar>
        </w:tblPrEx>
        <w:trPr>
          <w:cantSplit/>
          <w:jc w:val="center"/>
          <w:del w:id="31" w:author="lmx" w:date="2024-10-01T19:38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F419" w14:textId="00A82448" w:rsidR="0064579F" w:rsidDel="006973BF" w:rsidRDefault="0064579F" w:rsidP="0064579F">
            <w:pPr>
              <w:rPr>
                <w:del w:id="32" w:author="lmx" w:date="2024-10-01T19:38:00Z"/>
              </w:rPr>
            </w:pPr>
            <w:del w:id="33" w:author="lmx" w:date="2024-10-01T19:38:00Z">
              <w:r w:rsidDel="006973BF">
                <w:delText>TS 29.505</w:delText>
              </w:r>
            </w:del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51AC" w14:textId="709A739E" w:rsidR="0064579F" w:rsidDel="006973BF" w:rsidRDefault="0064579F" w:rsidP="0064579F">
            <w:pPr>
              <w:rPr>
                <w:del w:id="34" w:author="lmx" w:date="2024-10-01T19:38:00Z"/>
              </w:rPr>
            </w:pPr>
            <w:del w:id="35" w:author="lmx" w:date="2024-10-01T19:38:00Z">
              <w:r w:rsidDel="006973BF">
                <w:delText>Potential update to support 5G ProSe in NPN.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D0349" w14:textId="352081C8" w:rsidR="0064579F" w:rsidDel="006973BF" w:rsidRDefault="0064579F" w:rsidP="0064579F">
            <w:pPr>
              <w:rPr>
                <w:del w:id="36" w:author="lmx" w:date="2024-10-01T19:38:00Z"/>
                <w:lang w:eastAsia="zh-CN"/>
              </w:rPr>
            </w:pPr>
            <w:del w:id="37" w:author="lmx" w:date="2024-10-01T19:38:00Z">
              <w:r w:rsidDel="006973BF">
                <w:rPr>
                  <w:lang w:eastAsia="zh-CN"/>
                </w:rPr>
                <w:delText>TSG</w:delText>
              </w:r>
              <w:r w:rsidDel="006973BF">
                <w:rPr>
                  <w:rFonts w:hint="eastAsia"/>
                  <w:lang w:eastAsia="zh-CN"/>
                </w:rPr>
                <w:delText xml:space="preserve"> CT</w:delText>
              </w:r>
              <w:r w:rsidR="00354057" w:rsidDel="006973BF">
                <w:rPr>
                  <w:lang w:eastAsia="zh-CN"/>
                </w:rPr>
                <w:delText>#10</w:delText>
              </w:r>
              <w:r w:rsidR="00A70B4B" w:rsidDel="006973BF">
                <w:rPr>
                  <w:lang w:eastAsia="zh-CN"/>
                </w:rPr>
                <w:delText>9</w:delText>
              </w:r>
            </w:del>
          </w:p>
          <w:p w14:paraId="505F3795" w14:textId="693CAAC1" w:rsidR="0064579F" w:rsidDel="006973BF" w:rsidRDefault="00354057" w:rsidP="0064579F">
            <w:pPr>
              <w:rPr>
                <w:del w:id="38" w:author="lmx" w:date="2024-10-01T19:38:00Z"/>
                <w:lang w:eastAsia="zh-CN"/>
              </w:rPr>
            </w:pPr>
            <w:del w:id="39" w:author="lmx" w:date="2024-10-01T19:38:00Z">
              <w:r w:rsidDel="006973BF">
                <w:rPr>
                  <w:lang w:eastAsia="zh-CN"/>
                </w:rPr>
                <w:delText>(</w:delText>
              </w:r>
              <w:r w:rsidR="00A70B4B" w:rsidDel="006973BF">
                <w:rPr>
                  <w:lang w:eastAsia="zh-CN"/>
                </w:rPr>
                <w:delText>September 2025</w:delText>
              </w:r>
              <w:r w:rsidR="0064579F" w:rsidDel="006973BF">
                <w:rPr>
                  <w:lang w:eastAsia="zh-CN"/>
                </w:rPr>
                <w:delText>)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431F5" w14:textId="72654C42" w:rsidR="0064579F" w:rsidDel="006973BF" w:rsidRDefault="0064579F" w:rsidP="0064579F">
            <w:pPr>
              <w:rPr>
                <w:del w:id="40" w:author="lmx" w:date="2024-10-01T19:38:00Z"/>
              </w:rPr>
            </w:pPr>
            <w:del w:id="41" w:author="lmx" w:date="2024-10-01T19:38:00Z">
              <w:r w:rsidDel="006973BF">
                <w:delText>CT4</w:delText>
              </w:r>
            </w:del>
          </w:p>
        </w:tc>
      </w:tr>
      <w:tr w:rsidR="0064579F" w:rsidRPr="00662EA5" w14:paraId="66002E38" w14:textId="77777777" w:rsidTr="009F3654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7FB0" w14:textId="42384BBF" w:rsidR="0064579F" w:rsidRDefault="0064579F" w:rsidP="0064579F">
            <w:r>
              <w:t>TS 2</w:t>
            </w:r>
            <w:ins w:id="42" w:author="lmx" w:date="2024-10-01T19:38:00Z">
              <w:r w:rsidR="006973BF">
                <w:t>3</w:t>
              </w:r>
            </w:ins>
            <w:del w:id="43" w:author="lmx" w:date="2024-10-01T19:38:00Z">
              <w:r w:rsidDel="006973BF">
                <w:delText>9</w:delText>
              </w:r>
            </w:del>
            <w:r>
              <w:t>.</w:t>
            </w:r>
            <w:ins w:id="44" w:author="lmx" w:date="2024-10-01T19:38:00Z">
              <w:r w:rsidR="006973BF">
                <w:t>003</w:t>
              </w:r>
            </w:ins>
            <w:del w:id="45" w:author="lmx" w:date="2024-10-01T19:38:00Z">
              <w:r w:rsidDel="006973BF">
                <w:delText>555</w:delText>
              </w:r>
            </w:del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81DD" w14:textId="77777777" w:rsidR="0064579F" w:rsidRDefault="0064579F" w:rsidP="0064579F">
            <w:r>
              <w:t>Update to support 5G ProSe in NPN.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F01A" w14:textId="02BCDB43" w:rsidR="0064579F" w:rsidRDefault="0064579F" w:rsidP="0064579F">
            <w:pPr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hint="eastAsia"/>
                <w:lang w:eastAsia="zh-CN"/>
              </w:rPr>
              <w:t xml:space="preserve"> CT</w:t>
            </w:r>
            <w:r w:rsidR="00A70B4B">
              <w:rPr>
                <w:lang w:eastAsia="zh-CN"/>
              </w:rPr>
              <w:t>#109</w:t>
            </w:r>
          </w:p>
          <w:p w14:paraId="013CCFBE" w14:textId="4CBB70DB" w:rsidR="0064579F" w:rsidRPr="00662EA5" w:rsidRDefault="00354057" w:rsidP="0064579F">
            <w:pPr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A70B4B">
              <w:rPr>
                <w:lang w:eastAsia="zh-CN"/>
              </w:rPr>
              <w:t>September 2025</w:t>
            </w:r>
            <w:r w:rsidR="0064579F">
              <w:rPr>
                <w:lang w:eastAsia="zh-CN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6BA4" w14:textId="77777777" w:rsidR="0064579F" w:rsidRDefault="0064579F" w:rsidP="0064579F">
            <w:r>
              <w:t>CT4</w:t>
            </w:r>
          </w:p>
        </w:tc>
      </w:tr>
      <w:tr w:rsidR="0064579F" w:rsidRPr="00662EA5" w14:paraId="027F7A47" w14:textId="77777777" w:rsidTr="009F3654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162A" w14:textId="27EB553D" w:rsidR="0064579F" w:rsidRPr="00662EA5" w:rsidRDefault="0064579F" w:rsidP="0064579F">
            <w:bookmarkStart w:id="46" w:name="OLE_LINK6"/>
            <w:bookmarkStart w:id="47" w:name="OLE_LINK7"/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31.102</w:t>
            </w:r>
            <w:bookmarkEnd w:id="46"/>
            <w:bookmarkEnd w:id="47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11623" w14:textId="77777777" w:rsidR="0064579F" w:rsidRPr="00662EA5" w:rsidRDefault="0064579F" w:rsidP="0064579F">
            <w:r>
              <w:rPr>
                <w:rFonts w:hint="eastAsia"/>
                <w:lang w:eastAsia="zh-CN"/>
              </w:rPr>
              <w:t>Potential u</w:t>
            </w:r>
            <w:r w:rsidRPr="00662EA5">
              <w:t>pdate to support</w:t>
            </w:r>
            <w:r>
              <w:t xml:space="preserve"> 5G ProSe in NPN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FE20" w14:textId="1DD2449D" w:rsidR="0064579F" w:rsidRDefault="0064579F" w:rsidP="0064579F">
            <w:pPr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hint="eastAsia"/>
                <w:lang w:eastAsia="zh-CN"/>
              </w:rPr>
              <w:t xml:space="preserve"> CT</w:t>
            </w:r>
            <w:r w:rsidR="00A70B4B">
              <w:rPr>
                <w:lang w:eastAsia="zh-CN"/>
              </w:rPr>
              <w:t>#109</w:t>
            </w:r>
          </w:p>
          <w:p w14:paraId="5264016B" w14:textId="74E73317" w:rsidR="0064579F" w:rsidRPr="00662EA5" w:rsidRDefault="00354057" w:rsidP="0064579F">
            <w:r>
              <w:rPr>
                <w:lang w:eastAsia="zh-CN"/>
              </w:rPr>
              <w:t>(</w:t>
            </w:r>
            <w:r w:rsidR="00A70B4B">
              <w:rPr>
                <w:lang w:eastAsia="zh-CN"/>
              </w:rPr>
              <w:t>September 2025</w:t>
            </w:r>
            <w:r w:rsidR="0064579F">
              <w:rPr>
                <w:lang w:eastAsia="zh-CN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4002" w14:textId="77777777" w:rsidR="0064579F" w:rsidRPr="00662EA5" w:rsidRDefault="0064579F" w:rsidP="0064579F">
            <w:r w:rsidRPr="00662EA5">
              <w:t>CT6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16E1859B" w:rsidR="001E489F" w:rsidRPr="006C2E80" w:rsidRDefault="003D5341" w:rsidP="001E489F">
      <w:r>
        <w:t>Li</w:t>
      </w:r>
      <w:r>
        <w:rPr>
          <w:rFonts w:hint="eastAsia"/>
        </w:rPr>
        <w:t xml:space="preserve">, </w:t>
      </w:r>
      <w:r>
        <w:t>Ming</w:t>
      </w:r>
      <w:r w:rsidRPr="002E7D3C">
        <w:rPr>
          <w:rFonts w:hint="eastAsia"/>
        </w:rPr>
        <w:t>xue</w:t>
      </w:r>
      <w:r>
        <w:t>, China Telecom</w:t>
      </w:r>
      <w:r w:rsidRPr="002E7D3C">
        <w:t>,</w:t>
      </w:r>
      <w:r w:rsidRPr="002E7D3C">
        <w:rPr>
          <w:rFonts w:hint="eastAsia"/>
        </w:rPr>
        <w:t xml:space="preserve"> </w:t>
      </w:r>
      <w:r>
        <w:t>limx36@chinatelecom</w:t>
      </w:r>
      <w:r w:rsidRPr="002E7D3C">
        <w:t>.c</w:t>
      </w:r>
      <w:r>
        <w:t>n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2E5E4589" w14:textId="77777777" w:rsidR="00F03EF9" w:rsidRPr="00662EA5" w:rsidRDefault="00F03EF9" w:rsidP="00F03EF9">
      <w:pPr>
        <w:ind w:left="414" w:right="-99" w:firstLine="720"/>
        <w:rPr>
          <w:i/>
        </w:rPr>
      </w:pPr>
      <w:r w:rsidRPr="00662EA5">
        <w:t>CT1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21FD1690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F03EF9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CE36550" w:rsidR="00F03EF9" w:rsidRDefault="00F03EF9" w:rsidP="00F03EF9">
            <w:pPr>
              <w:pStyle w:val="TAL"/>
            </w:pPr>
            <w:r w:rsidRPr="00662EA5"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F03EF9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AB270C1" w:rsidR="00F03EF9" w:rsidRDefault="00F03EF9" w:rsidP="00F03EF9">
            <w:pPr>
              <w:pStyle w:val="TAL"/>
            </w:pPr>
            <w:r>
              <w:rPr>
                <w:rFonts w:cs="Arial"/>
              </w:rPr>
              <w:t>CATT</w:t>
            </w:r>
          </w:p>
        </w:tc>
      </w:tr>
      <w:tr w:rsidR="00F03EF9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A9C50ED" w:rsidR="00F03EF9" w:rsidRDefault="00F03EF9" w:rsidP="00F03EF9">
            <w:pPr>
              <w:pStyle w:val="TAL"/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F03EF9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F5ADB52" w:rsidR="00F03EF9" w:rsidRDefault="00675031" w:rsidP="00F03E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ivo</w:t>
            </w:r>
          </w:p>
        </w:tc>
      </w:tr>
      <w:tr w:rsidR="00F03EF9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5C08352" w:rsidR="00F03EF9" w:rsidRDefault="00BB2758" w:rsidP="00F03E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okia</w:t>
            </w:r>
          </w:p>
        </w:tc>
      </w:tr>
      <w:tr w:rsidR="006973B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6B5D3E12" w:rsidR="006973BF" w:rsidRDefault="006973BF" w:rsidP="006973BF">
            <w:pPr>
              <w:pStyle w:val="TAL"/>
            </w:pPr>
            <w:ins w:id="48" w:author="lmx" w:date="2024-10-01T19:39:00Z">
              <w:r>
                <w:rPr>
                  <w:lang w:eastAsia="zh-CN"/>
                </w:rPr>
                <w:t>Philips International B.V.</w:t>
              </w:r>
            </w:ins>
          </w:p>
        </w:tc>
      </w:tr>
      <w:tr w:rsidR="006973BF" w14:paraId="5D9F85EB" w14:textId="77777777" w:rsidTr="005875D6">
        <w:trPr>
          <w:cantSplit/>
          <w:jc w:val="center"/>
          <w:ins w:id="49" w:author="lmx" w:date="2024-10-01T19:39:00Z"/>
        </w:trPr>
        <w:tc>
          <w:tcPr>
            <w:tcW w:w="5029" w:type="dxa"/>
            <w:shd w:val="clear" w:color="auto" w:fill="auto"/>
          </w:tcPr>
          <w:p w14:paraId="248D5917" w14:textId="4BE17BE9" w:rsidR="006973BF" w:rsidRDefault="006973BF" w:rsidP="006973BF">
            <w:pPr>
              <w:pStyle w:val="TAL"/>
              <w:rPr>
                <w:ins w:id="50" w:author="lmx" w:date="2024-10-01T19:39:00Z"/>
                <w:lang w:eastAsia="zh-CN"/>
              </w:rPr>
            </w:pPr>
            <w:ins w:id="51" w:author="lmx" w:date="2024-10-01T19:39:00Z">
              <w:r w:rsidRPr="009E4E03">
                <w:rPr>
                  <w:lang w:eastAsia="zh-CN"/>
                </w:rPr>
                <w:t>LG Electronics</w:t>
              </w:r>
            </w:ins>
          </w:p>
        </w:tc>
      </w:tr>
      <w:tr w:rsidR="006973BF" w14:paraId="4C0FCC34" w14:textId="77777777" w:rsidTr="005875D6">
        <w:trPr>
          <w:cantSplit/>
          <w:jc w:val="center"/>
          <w:ins w:id="52" w:author="lmx" w:date="2024-10-01T19:39:00Z"/>
        </w:trPr>
        <w:tc>
          <w:tcPr>
            <w:tcW w:w="5029" w:type="dxa"/>
            <w:shd w:val="clear" w:color="auto" w:fill="auto"/>
          </w:tcPr>
          <w:p w14:paraId="63EE67C5" w14:textId="1519C65A" w:rsidR="006973BF" w:rsidRPr="009E4E03" w:rsidRDefault="006973BF" w:rsidP="006973BF">
            <w:pPr>
              <w:pStyle w:val="TAL"/>
              <w:rPr>
                <w:ins w:id="53" w:author="lmx" w:date="2024-10-01T19:39:00Z"/>
                <w:lang w:eastAsia="zh-CN"/>
              </w:rPr>
            </w:pPr>
            <w:ins w:id="54" w:author="lmx" w:date="2024-10-01T19:39:00Z">
              <w:r w:rsidRPr="002D0CC3">
                <w:rPr>
                  <w:lang w:eastAsia="zh-CN"/>
                </w:rPr>
                <w:t>Qualcomm Incorporated</w:t>
              </w:r>
            </w:ins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E7EE1A" w14:textId="77777777" w:rsidR="00855377" w:rsidRDefault="00855377">
      <w:r>
        <w:separator/>
      </w:r>
    </w:p>
  </w:endnote>
  <w:endnote w:type="continuationSeparator" w:id="0">
    <w:p w14:paraId="61C97BA3" w14:textId="77777777" w:rsidR="00855377" w:rsidRDefault="008553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DF49BC" w14:textId="77777777" w:rsidR="00855377" w:rsidRDefault="00855377">
      <w:r>
        <w:separator/>
      </w:r>
    </w:p>
  </w:footnote>
  <w:footnote w:type="continuationSeparator" w:id="0">
    <w:p w14:paraId="7257B7CA" w14:textId="77777777" w:rsidR="00855377" w:rsidRDefault="008553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mx">
    <w15:presenceInfo w15:providerId="None" w15:userId="lmx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47FF0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1393"/>
    <w:rsid w:val="000A4EF1"/>
    <w:rsid w:val="000A59BF"/>
    <w:rsid w:val="000A6432"/>
    <w:rsid w:val="000D08BA"/>
    <w:rsid w:val="000D6D78"/>
    <w:rsid w:val="000D79F4"/>
    <w:rsid w:val="000E0429"/>
    <w:rsid w:val="000E0437"/>
    <w:rsid w:val="000F6E51"/>
    <w:rsid w:val="000F71C1"/>
    <w:rsid w:val="00102A24"/>
    <w:rsid w:val="001244C2"/>
    <w:rsid w:val="0013259C"/>
    <w:rsid w:val="00135831"/>
    <w:rsid w:val="001376A6"/>
    <w:rsid w:val="001424CD"/>
    <w:rsid w:val="0014389B"/>
    <w:rsid w:val="0014413C"/>
    <w:rsid w:val="001445AB"/>
    <w:rsid w:val="00150C36"/>
    <w:rsid w:val="00157F50"/>
    <w:rsid w:val="00157FFB"/>
    <w:rsid w:val="001607AE"/>
    <w:rsid w:val="00166A1B"/>
    <w:rsid w:val="00167F4A"/>
    <w:rsid w:val="00170EDB"/>
    <w:rsid w:val="00180FBE"/>
    <w:rsid w:val="001872B5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4572"/>
    <w:rsid w:val="002B5361"/>
    <w:rsid w:val="002C1BA4"/>
    <w:rsid w:val="002C47B8"/>
    <w:rsid w:val="002E26B6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27A9B"/>
    <w:rsid w:val="003505DD"/>
    <w:rsid w:val="00354057"/>
    <w:rsid w:val="00354553"/>
    <w:rsid w:val="003715B7"/>
    <w:rsid w:val="00376C60"/>
    <w:rsid w:val="00392C87"/>
    <w:rsid w:val="003978D1"/>
    <w:rsid w:val="003A5FFA"/>
    <w:rsid w:val="003A67E1"/>
    <w:rsid w:val="003A7108"/>
    <w:rsid w:val="003C36B4"/>
    <w:rsid w:val="003D3D29"/>
    <w:rsid w:val="003D4593"/>
    <w:rsid w:val="003D5341"/>
    <w:rsid w:val="003E29F7"/>
    <w:rsid w:val="003E2C8B"/>
    <w:rsid w:val="003E4AC7"/>
    <w:rsid w:val="003E5604"/>
    <w:rsid w:val="003E57A1"/>
    <w:rsid w:val="003E710B"/>
    <w:rsid w:val="003F1C0E"/>
    <w:rsid w:val="003F5B9A"/>
    <w:rsid w:val="004008D7"/>
    <w:rsid w:val="0040145D"/>
    <w:rsid w:val="00401D69"/>
    <w:rsid w:val="00411339"/>
    <w:rsid w:val="004131BD"/>
    <w:rsid w:val="004159BE"/>
    <w:rsid w:val="00416CEA"/>
    <w:rsid w:val="00421AFD"/>
    <w:rsid w:val="004246F2"/>
    <w:rsid w:val="00430DDB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E3487"/>
    <w:rsid w:val="004F4172"/>
    <w:rsid w:val="0050202A"/>
    <w:rsid w:val="00507903"/>
    <w:rsid w:val="0052032E"/>
    <w:rsid w:val="00521896"/>
    <w:rsid w:val="00522A80"/>
    <w:rsid w:val="00534248"/>
    <w:rsid w:val="00535A39"/>
    <w:rsid w:val="00544D8F"/>
    <w:rsid w:val="00553BDE"/>
    <w:rsid w:val="00556F13"/>
    <w:rsid w:val="00562495"/>
    <w:rsid w:val="00565293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49ED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5F7EFF"/>
    <w:rsid w:val="00616E18"/>
    <w:rsid w:val="00620287"/>
    <w:rsid w:val="006217F0"/>
    <w:rsid w:val="00623AED"/>
    <w:rsid w:val="0062580F"/>
    <w:rsid w:val="00632157"/>
    <w:rsid w:val="00633971"/>
    <w:rsid w:val="006341C6"/>
    <w:rsid w:val="0064121E"/>
    <w:rsid w:val="00642894"/>
    <w:rsid w:val="0064579F"/>
    <w:rsid w:val="00660354"/>
    <w:rsid w:val="006606DB"/>
    <w:rsid w:val="00665B9B"/>
    <w:rsid w:val="00675031"/>
    <w:rsid w:val="0067616E"/>
    <w:rsid w:val="00690725"/>
    <w:rsid w:val="00693606"/>
    <w:rsid w:val="00693D70"/>
    <w:rsid w:val="006973BF"/>
    <w:rsid w:val="006975AE"/>
    <w:rsid w:val="006A0E66"/>
    <w:rsid w:val="006A32D1"/>
    <w:rsid w:val="006A3CF5"/>
    <w:rsid w:val="006B4BC6"/>
    <w:rsid w:val="006B576E"/>
    <w:rsid w:val="006C0987"/>
    <w:rsid w:val="006D03E2"/>
    <w:rsid w:val="006D0A8E"/>
    <w:rsid w:val="006D3D54"/>
    <w:rsid w:val="006E0D1B"/>
    <w:rsid w:val="006E1A49"/>
    <w:rsid w:val="006E3A55"/>
    <w:rsid w:val="006F0FA0"/>
    <w:rsid w:val="006F1B00"/>
    <w:rsid w:val="006F2EEB"/>
    <w:rsid w:val="006F4B7A"/>
    <w:rsid w:val="00700A59"/>
    <w:rsid w:val="00710142"/>
    <w:rsid w:val="00712E81"/>
    <w:rsid w:val="0071377C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3A9A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15A"/>
    <w:rsid w:val="00837EF8"/>
    <w:rsid w:val="0084119C"/>
    <w:rsid w:val="00850CD4"/>
    <w:rsid w:val="00854A49"/>
    <w:rsid w:val="00855377"/>
    <w:rsid w:val="008578D0"/>
    <w:rsid w:val="008624DE"/>
    <w:rsid w:val="00863494"/>
    <w:rsid w:val="008634EB"/>
    <w:rsid w:val="00866945"/>
    <w:rsid w:val="00876BD5"/>
    <w:rsid w:val="00897C84"/>
    <w:rsid w:val="008A06BE"/>
    <w:rsid w:val="008A56FD"/>
    <w:rsid w:val="008B6B87"/>
    <w:rsid w:val="008C45C2"/>
    <w:rsid w:val="008D3DA6"/>
    <w:rsid w:val="008D5DA3"/>
    <w:rsid w:val="008E70F7"/>
    <w:rsid w:val="008F1D3B"/>
    <w:rsid w:val="008F7444"/>
    <w:rsid w:val="008F7A15"/>
    <w:rsid w:val="009052F0"/>
    <w:rsid w:val="00905665"/>
    <w:rsid w:val="009119C3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3654"/>
    <w:rsid w:val="009F5C68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29F5"/>
    <w:rsid w:val="00A57993"/>
    <w:rsid w:val="00A61169"/>
    <w:rsid w:val="00A63024"/>
    <w:rsid w:val="00A65602"/>
    <w:rsid w:val="00A70B4B"/>
    <w:rsid w:val="00A71E3B"/>
    <w:rsid w:val="00A82FCC"/>
    <w:rsid w:val="00A8479D"/>
    <w:rsid w:val="00A87732"/>
    <w:rsid w:val="00A906A4"/>
    <w:rsid w:val="00A97953"/>
    <w:rsid w:val="00AA574E"/>
    <w:rsid w:val="00AB34A2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105"/>
    <w:rsid w:val="00B45C31"/>
    <w:rsid w:val="00B47534"/>
    <w:rsid w:val="00B50B89"/>
    <w:rsid w:val="00B52AFB"/>
    <w:rsid w:val="00B5557E"/>
    <w:rsid w:val="00B63284"/>
    <w:rsid w:val="00B654A5"/>
    <w:rsid w:val="00B669DA"/>
    <w:rsid w:val="00B716A8"/>
    <w:rsid w:val="00B7245C"/>
    <w:rsid w:val="00B75CE0"/>
    <w:rsid w:val="00B84B54"/>
    <w:rsid w:val="00B912BE"/>
    <w:rsid w:val="00B92B0A"/>
    <w:rsid w:val="00B92C7D"/>
    <w:rsid w:val="00B93BB2"/>
    <w:rsid w:val="00B9697B"/>
    <w:rsid w:val="00BA46C7"/>
    <w:rsid w:val="00BA4DA4"/>
    <w:rsid w:val="00BB2758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201"/>
    <w:rsid w:val="00C404D1"/>
    <w:rsid w:val="00C42176"/>
    <w:rsid w:val="00C42344"/>
    <w:rsid w:val="00C505EB"/>
    <w:rsid w:val="00C52914"/>
    <w:rsid w:val="00C5567D"/>
    <w:rsid w:val="00C56B1A"/>
    <w:rsid w:val="00C63F06"/>
    <w:rsid w:val="00C64041"/>
    <w:rsid w:val="00C6590B"/>
    <w:rsid w:val="00C7131F"/>
    <w:rsid w:val="00C76753"/>
    <w:rsid w:val="00C8586A"/>
    <w:rsid w:val="00CA2B4F"/>
    <w:rsid w:val="00CA5DB0"/>
    <w:rsid w:val="00CB13AE"/>
    <w:rsid w:val="00CC084E"/>
    <w:rsid w:val="00CC58ED"/>
    <w:rsid w:val="00D0135E"/>
    <w:rsid w:val="00D145EC"/>
    <w:rsid w:val="00D238B5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E7A8F"/>
    <w:rsid w:val="00DF01BE"/>
    <w:rsid w:val="00E013A9"/>
    <w:rsid w:val="00E0269D"/>
    <w:rsid w:val="00E03A99"/>
    <w:rsid w:val="00E041CD"/>
    <w:rsid w:val="00E06534"/>
    <w:rsid w:val="00E126A5"/>
    <w:rsid w:val="00E1463F"/>
    <w:rsid w:val="00E34AA9"/>
    <w:rsid w:val="00E363A9"/>
    <w:rsid w:val="00E4119D"/>
    <w:rsid w:val="00E413E0"/>
    <w:rsid w:val="00E53AE3"/>
    <w:rsid w:val="00E55630"/>
    <w:rsid w:val="00E5574A"/>
    <w:rsid w:val="00E64FB2"/>
    <w:rsid w:val="00E67B7D"/>
    <w:rsid w:val="00E81E2C"/>
    <w:rsid w:val="00E82FBF"/>
    <w:rsid w:val="00E83075"/>
    <w:rsid w:val="00EA57F5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138C"/>
    <w:rsid w:val="00EF291F"/>
    <w:rsid w:val="00F0218C"/>
    <w:rsid w:val="00F0251A"/>
    <w:rsid w:val="00F0393B"/>
    <w:rsid w:val="00F03EF9"/>
    <w:rsid w:val="00F05BC9"/>
    <w:rsid w:val="00F15D08"/>
    <w:rsid w:val="00F313DD"/>
    <w:rsid w:val="00F378BE"/>
    <w:rsid w:val="00F43120"/>
    <w:rsid w:val="00F44FF2"/>
    <w:rsid w:val="00F57C68"/>
    <w:rsid w:val="00F64378"/>
    <w:rsid w:val="00F65645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5484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qFormat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link w:val="TALChar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1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1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TALChar">
    <w:name w:val="TAL Char"/>
    <w:link w:val="TAL"/>
    <w:rsid w:val="00B669DA"/>
    <w:rPr>
      <w:rFonts w:ascii="Arial" w:hAnsi="Arial"/>
      <w:color w:val="000000"/>
      <w:sz w:val="18"/>
      <w:lang w:eastAsia="ja-JP"/>
    </w:rPr>
  </w:style>
  <w:style w:type="character" w:styleId="aa">
    <w:name w:val="Hyperlink"/>
    <w:rsid w:val="000D08BA"/>
    <w:rPr>
      <w:color w:val="0000FF"/>
      <w:u w:val="single"/>
    </w:rPr>
  </w:style>
  <w:style w:type="paragraph" w:customStyle="1" w:styleId="B2">
    <w:name w:val="B2"/>
    <w:basedOn w:val="21"/>
    <w:link w:val="B2Char"/>
    <w:rsid w:val="003D3D29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1Char">
    <w:name w:val="B1 Char"/>
    <w:basedOn w:val="a0"/>
    <w:link w:val="B1"/>
    <w:qFormat/>
    <w:locked/>
    <w:rsid w:val="003D3D29"/>
    <w:rPr>
      <w:rFonts w:ascii="Arial" w:hAnsi="Arial"/>
      <w:lang w:eastAsia="en-US"/>
    </w:rPr>
  </w:style>
  <w:style w:type="character" w:customStyle="1" w:styleId="B2Char">
    <w:name w:val="B2 Char"/>
    <w:link w:val="B2"/>
    <w:qFormat/>
    <w:locked/>
    <w:rsid w:val="003D3D29"/>
    <w:rPr>
      <w:rFonts w:eastAsia="Times New Roman"/>
    </w:rPr>
  </w:style>
  <w:style w:type="paragraph" w:styleId="21">
    <w:name w:val="List 2"/>
    <w:basedOn w:val="a"/>
    <w:rsid w:val="003D3D29"/>
    <w:pPr>
      <w:ind w:leftChars="2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TSG_SA/TSGS_103_Maastricht_2024-03/Docs/SP-240122.zi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714</Words>
  <Characters>4071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lmx</cp:lastModifiedBy>
  <cp:revision>8</cp:revision>
  <cp:lastPrinted>2001-04-23T09:30:00Z</cp:lastPrinted>
  <dcterms:created xsi:type="dcterms:W3CDTF">2024-10-01T11:35:00Z</dcterms:created>
  <dcterms:modified xsi:type="dcterms:W3CDTF">2024-10-03T14:29:00Z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